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81C91" w14:textId="1B9DC11A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TSG-RAN2 Meeting #</w:t>
      </w:r>
      <w:proofErr w:type="spellStart"/>
      <w:r>
        <w:rPr>
          <w:b/>
          <w:sz w:val="24"/>
        </w:rPr>
        <w:t>11</w:t>
      </w:r>
      <w:r w:rsidR="00B400B2">
        <w:rPr>
          <w:b/>
          <w:sz w:val="24"/>
        </w:rPr>
        <w:t>9</w:t>
      </w:r>
      <w:r>
        <w:rPr>
          <w:b/>
          <w:sz w:val="24"/>
        </w:rPr>
        <w:t>e</w:t>
      </w:r>
      <w:proofErr w:type="spellEnd"/>
      <w:r>
        <w:rPr>
          <w:b/>
          <w:i/>
          <w:sz w:val="28"/>
        </w:rPr>
        <w:tab/>
      </w:r>
      <w:proofErr w:type="spellStart"/>
      <w:r>
        <w:rPr>
          <w:b/>
          <w:i/>
          <w:sz w:val="28"/>
        </w:rPr>
        <w:t>R2</w:t>
      </w:r>
      <w:proofErr w:type="spellEnd"/>
      <w:r>
        <w:rPr>
          <w:b/>
          <w:i/>
          <w:sz w:val="28"/>
        </w:rPr>
        <w:t>-22</w:t>
      </w:r>
      <w:r w:rsidR="00F75924">
        <w:rPr>
          <w:b/>
          <w:i/>
          <w:sz w:val="28"/>
        </w:rPr>
        <w:t>07881</w:t>
      </w:r>
    </w:p>
    <w:p w14:paraId="757CEDEB" w14:textId="75858783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1E29E2">
        <w:rPr>
          <w:rFonts w:cs="Arial"/>
          <w:b/>
          <w:sz w:val="24"/>
        </w:rPr>
        <w:t>1</w:t>
      </w:r>
      <w:r w:rsidR="007B65F6">
        <w:rPr>
          <w:rFonts w:cs="Arial"/>
          <w:b/>
          <w:sz w:val="24"/>
        </w:rPr>
        <w:t>7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– </w:t>
      </w:r>
      <w:r w:rsidR="00FE299E">
        <w:rPr>
          <w:rFonts w:cs="Arial"/>
          <w:b/>
          <w:sz w:val="24"/>
        </w:rPr>
        <w:t>2</w:t>
      </w:r>
      <w:r w:rsidR="007B65F6">
        <w:rPr>
          <w:rFonts w:cs="Arial"/>
          <w:b/>
          <w:sz w:val="24"/>
        </w:rPr>
        <w:t>9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</w:t>
      </w:r>
      <w:r w:rsidR="00B400B2"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635383DD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9A46A4">
              <w:rPr>
                <w:i/>
                <w:sz w:val="14"/>
              </w:rPr>
              <w:t>2</w:t>
            </w:r>
            <w:proofErr w:type="spellEnd"/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1C57CF98" w:rsidR="00FE5FEE" w:rsidRDefault="00950790" w:rsidP="00B400B2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</w:t>
            </w:r>
            <w:r w:rsidR="00B400B2"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4B5BBE5C" w:rsidR="00FE5FEE" w:rsidRPr="00F75924" w:rsidRDefault="00F75924" w:rsidP="00F75924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3322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43FEF3E7" w:rsidR="00FE5FEE" w:rsidRDefault="00950790" w:rsidP="00B400B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</w:t>
            </w:r>
            <w:r w:rsidR="000821E8">
              <w:rPr>
                <w:b/>
              </w:rPr>
              <w:t>7.</w:t>
            </w:r>
            <w:r w:rsidR="00B400B2">
              <w:rPr>
                <w:b/>
              </w:rPr>
              <w:t>1</w:t>
            </w:r>
            <w:r w:rsidR="000821E8">
              <w:rPr>
                <w:b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7A1F7CE" w:rsidR="00FE5FEE" w:rsidRDefault="00B400B2" w:rsidP="00D7252E">
            <w:pPr>
              <w:pStyle w:val="CRCoverPage"/>
              <w:spacing w:after="0"/>
              <w:ind w:left="100"/>
            </w:pPr>
            <w:r w:rsidRPr="00B400B2">
              <w:t xml:space="preserve">Correction for </w:t>
            </w:r>
            <w:proofErr w:type="spellStart"/>
            <w:r w:rsidRPr="00B400B2">
              <w:t>inactivePosSRS</w:t>
            </w:r>
            <w:proofErr w:type="spellEnd"/>
            <w:r w:rsidRPr="00B400B2">
              <w:t>-</w:t>
            </w:r>
            <w:r w:rsidR="00D407FE">
              <w:rPr>
                <w:rFonts w:hint="eastAsia"/>
                <w:lang w:eastAsia="zh-CN"/>
              </w:rPr>
              <w:t>TAT</w:t>
            </w:r>
            <w:r w:rsidR="00D407FE">
              <w:t xml:space="preserve"> upon transitioning to </w:t>
            </w:r>
            <w:proofErr w:type="spellStart"/>
            <w:r w:rsidR="00D407FE">
              <w:t>RRC_CONNECTED</w:t>
            </w:r>
            <w:proofErr w:type="spellEnd"/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77777777" w:rsidR="00FE5FEE" w:rsidRDefault="00950790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14EDB541" w:rsidR="00FE5FEE" w:rsidRDefault="00202FDC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17607B3E" w:rsidR="00FE5FEE" w:rsidRDefault="00950790" w:rsidP="00061A31">
            <w:pPr>
              <w:pStyle w:val="CRCoverPage"/>
              <w:spacing w:after="0"/>
              <w:ind w:left="100"/>
            </w:pPr>
            <w:r>
              <w:t>2022-0</w:t>
            </w:r>
            <w:r w:rsidR="00061A31">
              <w:t>7</w:t>
            </w:r>
            <w:r>
              <w:t>-</w:t>
            </w:r>
            <w:r w:rsidR="00B400B2">
              <w:t>2</w:t>
            </w:r>
            <w:r w:rsidR="00061A31">
              <w:t>1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67C81" w14:textId="0232ADC1" w:rsidR="00D51C0E" w:rsidRDefault="00D51C0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RAN2#116bis has agreed that the </w:t>
            </w:r>
            <w:r w:rsidRPr="00D51C0E">
              <w:rPr>
                <w:lang w:eastAsia="zh-CN"/>
              </w:rPr>
              <w:t>TA validation</w:t>
            </w:r>
            <w:r>
              <w:rPr>
                <w:lang w:eastAsia="zh-CN"/>
              </w:rPr>
              <w:t xml:space="preserve"> mechanism for RRC_INACTIVE positioning follows </w:t>
            </w:r>
            <w:r w:rsidRPr="00D51C0E">
              <w:rPr>
                <w:lang w:eastAsia="zh-CN"/>
              </w:rPr>
              <w:t>SDT TA timer mechanism</w:t>
            </w:r>
            <w:r>
              <w:rPr>
                <w:lang w:eastAsia="zh-CN"/>
              </w:rPr>
              <w:t>:</w:t>
            </w:r>
          </w:p>
          <w:p w14:paraId="6E14DE36" w14:textId="77777777" w:rsidR="00D51C0E" w:rsidRPr="00D51C0E" w:rsidRDefault="00D51C0E" w:rsidP="00D51C0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Chars="100" w:left="563" w:hanging="363"/>
              <w:rPr>
                <w:rFonts w:eastAsia="Times New Roman"/>
                <w:szCs w:val="24"/>
                <w:lang w:eastAsia="en-GB"/>
              </w:rPr>
            </w:pPr>
            <w:r w:rsidRPr="00D51C0E">
              <w:rPr>
                <w:rFonts w:eastAsia="Times New Roman"/>
                <w:szCs w:val="24"/>
                <w:lang w:eastAsia="en-GB"/>
              </w:rPr>
              <w:t>RAN2#116bis Agreements:</w:t>
            </w:r>
          </w:p>
          <w:p w14:paraId="319DAB2A" w14:textId="77777777" w:rsidR="00D51C0E" w:rsidRPr="00D51C0E" w:rsidRDefault="00D51C0E" w:rsidP="00D51C0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Chars="100" w:left="563" w:hanging="363"/>
              <w:rPr>
                <w:rFonts w:eastAsia="Times New Roman"/>
                <w:szCs w:val="24"/>
                <w:lang w:eastAsia="en-GB"/>
              </w:rPr>
            </w:pPr>
            <w:r w:rsidRPr="00D51C0E">
              <w:rPr>
                <w:rFonts w:eastAsia="Times New Roman"/>
                <w:szCs w:val="24"/>
                <w:lang w:eastAsia="en-GB"/>
              </w:rPr>
              <w:t>Proposal 1 (modified)</w:t>
            </w:r>
            <w:r w:rsidRPr="00D51C0E">
              <w:rPr>
                <w:rFonts w:eastAsia="Times New Roman"/>
                <w:szCs w:val="24"/>
                <w:lang w:eastAsia="en-GB"/>
              </w:rPr>
              <w:tab/>
              <w:t>To support UL positioning in RRC_INACTIVE, reuse SDT TA timer mechanism (with a separate timer with similar function) for TA validation.</w:t>
            </w:r>
          </w:p>
          <w:p w14:paraId="6D40718B" w14:textId="77777777" w:rsidR="00D51C0E" w:rsidRPr="00D51C0E" w:rsidRDefault="00D51C0E">
            <w:pPr>
              <w:pStyle w:val="CRCoverPage"/>
              <w:spacing w:after="0"/>
              <w:rPr>
                <w:lang w:eastAsia="zh-CN"/>
              </w:rPr>
            </w:pPr>
          </w:p>
          <w:p w14:paraId="29F7CF83" w14:textId="32FFACB2" w:rsidR="00D26525" w:rsidRDefault="00555ECA" w:rsidP="007A3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When UE receive the </w:t>
            </w:r>
            <w:proofErr w:type="spellStart"/>
            <w:r>
              <w:rPr>
                <w:lang w:eastAsia="zh-CN"/>
              </w:rPr>
              <w:t>RRCResume</w:t>
            </w:r>
            <w:proofErr w:type="spellEnd"/>
            <w:r w:rsidR="00D7252E">
              <w:rPr>
                <w:lang w:eastAsia="zh-CN"/>
              </w:rPr>
              <w:t xml:space="preserve"> or </w:t>
            </w:r>
            <w:proofErr w:type="spellStart"/>
            <w:r w:rsidR="00D7252E" w:rsidRPr="00D7252E">
              <w:rPr>
                <w:lang w:eastAsia="zh-CN"/>
              </w:rPr>
              <w:t>RRCSetup</w:t>
            </w:r>
            <w:proofErr w:type="spellEnd"/>
            <w:r>
              <w:rPr>
                <w:lang w:eastAsia="zh-CN"/>
              </w:rPr>
              <w:t xml:space="preserve">, </w:t>
            </w:r>
            <w:r w:rsidR="0035565D">
              <w:rPr>
                <w:lang w:eastAsia="zh-CN"/>
              </w:rPr>
              <w:t>RRC</w:t>
            </w:r>
            <w:r w:rsidR="00D51C0E">
              <w:rPr>
                <w:lang w:eastAsia="zh-CN"/>
              </w:rPr>
              <w:t xml:space="preserve"> shall stop </w:t>
            </w:r>
            <w:r w:rsidR="00D51C0E">
              <w:rPr>
                <w:i/>
                <w:lang w:val="en-US"/>
              </w:rPr>
              <w:t>inactivePosSRS-TimeAlignmentTimer</w:t>
            </w:r>
            <w:r w:rsidR="00D51C0E">
              <w:rPr>
                <w:lang w:eastAsia="zh-CN"/>
              </w:rPr>
              <w:t xml:space="preserve"> </w:t>
            </w:r>
            <w:r w:rsidR="0035565D">
              <w:rPr>
                <w:lang w:eastAsia="zh-CN"/>
              </w:rPr>
              <w:t xml:space="preserve">if </w:t>
            </w:r>
            <w:proofErr w:type="spellStart"/>
            <w:r w:rsidR="0035565D">
              <w:rPr>
                <w:i/>
                <w:lang w:eastAsia="zh-CN"/>
              </w:rPr>
              <w:t>srs-PosRRC_InactiveConfig</w:t>
            </w:r>
            <w:proofErr w:type="spellEnd"/>
            <w:r w:rsidR="0035565D">
              <w:rPr>
                <w:lang w:eastAsia="zh-CN"/>
              </w:rPr>
              <w:t xml:space="preserve"> is configured</w:t>
            </w:r>
            <w:r w:rsidR="00582871">
              <w:rPr>
                <w:lang w:eastAsia="zh-CN"/>
              </w:rPr>
              <w:t xml:space="preserve"> and running</w:t>
            </w:r>
            <w:r>
              <w:rPr>
                <w:lang w:eastAsia="zh-CN"/>
              </w:rPr>
              <w:t>, to align with the</w:t>
            </w:r>
            <w:r w:rsidRPr="00555ECA">
              <w:rPr>
                <w:lang w:eastAsia="zh-CN"/>
              </w:rPr>
              <w:t xml:space="preserve"> SDT TA timer solution</w:t>
            </w:r>
            <w:r w:rsidR="007A3BD5">
              <w:rPr>
                <w:lang w:eastAsia="zh-CN"/>
              </w:rPr>
              <w:t xml:space="preserve">. </w:t>
            </w:r>
            <w:r w:rsidR="00D26525">
              <w:rPr>
                <w:lang w:eastAsia="zh-CN"/>
              </w:rPr>
              <w:t xml:space="preserve">This is possible when there is an on-going procedure for SRS transmission in </w:t>
            </w:r>
            <w:proofErr w:type="spellStart"/>
            <w:r w:rsidR="00D26525">
              <w:rPr>
                <w:lang w:eastAsia="zh-CN"/>
              </w:rPr>
              <w:t>RRC_INACTIVE</w:t>
            </w:r>
            <w:proofErr w:type="spellEnd"/>
            <w:r w:rsidR="00D26525">
              <w:rPr>
                <w:lang w:eastAsia="zh-CN"/>
              </w:rPr>
              <w:t xml:space="preserve"> while at the same time, the UE also initiates a SDT procedure and </w:t>
            </w:r>
            <w:proofErr w:type="spellStart"/>
            <w:r w:rsidR="00D26525">
              <w:rPr>
                <w:lang w:eastAsia="zh-CN"/>
              </w:rPr>
              <w:t>RRCSetup</w:t>
            </w:r>
            <w:proofErr w:type="spellEnd"/>
            <w:r w:rsidR="00D26525">
              <w:rPr>
                <w:lang w:eastAsia="zh-CN"/>
              </w:rPr>
              <w:t xml:space="preserve"> or </w:t>
            </w:r>
            <w:proofErr w:type="spellStart"/>
            <w:r w:rsidR="00D26525">
              <w:rPr>
                <w:lang w:eastAsia="zh-CN"/>
              </w:rPr>
              <w:t>RRCResume</w:t>
            </w:r>
            <w:proofErr w:type="spellEnd"/>
            <w:r w:rsidR="00D26525">
              <w:rPr>
                <w:lang w:eastAsia="zh-CN"/>
              </w:rPr>
              <w:t xml:space="preserve"> is received. </w:t>
            </w:r>
          </w:p>
          <w:p w14:paraId="2023488D" w14:textId="77777777" w:rsidR="00D26525" w:rsidRDefault="00D26525" w:rsidP="007A3BD5">
            <w:pPr>
              <w:pStyle w:val="CRCoverPage"/>
              <w:spacing w:after="0"/>
              <w:rPr>
                <w:lang w:eastAsia="zh-CN"/>
              </w:rPr>
            </w:pPr>
          </w:p>
          <w:p w14:paraId="4B28153C" w14:textId="4BE4B8F8" w:rsidR="00061A31" w:rsidRPr="00061A31" w:rsidRDefault="00D26525" w:rsidP="007A3BD5">
            <w:pPr>
              <w:pStyle w:val="CRCoverPage"/>
              <w:spacing w:after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For CG-SDT, a</w:t>
            </w:r>
            <w:r w:rsidR="007A3BD5">
              <w:rPr>
                <w:lang w:eastAsia="zh-CN"/>
              </w:rPr>
              <w:t xml:space="preserve">s specified in </w:t>
            </w:r>
            <w:r w:rsidR="007A3BD5" w:rsidRPr="007A3BD5">
              <w:rPr>
                <w:lang w:eastAsia="zh-CN"/>
              </w:rPr>
              <w:t>5.3.3.4</w:t>
            </w:r>
            <w:r w:rsidR="007A3BD5">
              <w:rPr>
                <w:lang w:eastAsia="zh-CN"/>
              </w:rPr>
              <w:t xml:space="preserve">, UE shall perform the following </w:t>
            </w:r>
            <w:r w:rsidR="007A3BD5" w:rsidRPr="00061A31">
              <w:rPr>
                <w:rFonts w:eastAsia="Times New Roman"/>
                <w:lang w:eastAsia="ja-JP"/>
              </w:rPr>
              <w:t xml:space="preserve">actions upon reception of the </w:t>
            </w:r>
            <w:proofErr w:type="spellStart"/>
            <w:r w:rsidR="007A3BD5" w:rsidRPr="00061A31">
              <w:rPr>
                <w:rFonts w:eastAsia="Times New Roman"/>
                <w:i/>
                <w:lang w:eastAsia="ja-JP"/>
              </w:rPr>
              <w:t>RRCSetup</w:t>
            </w:r>
            <w:proofErr w:type="spellEnd"/>
            <w:r w:rsidR="00061A31" w:rsidRPr="00061A31">
              <w:rPr>
                <w:rFonts w:eastAsia="Times New Roman"/>
                <w:lang w:eastAsia="ja-JP"/>
              </w:rPr>
              <w:t>:</w:t>
            </w:r>
          </w:p>
          <w:p w14:paraId="5BC38359" w14:textId="77777777" w:rsidR="00061A31" w:rsidRPr="00061A31" w:rsidRDefault="00061A31" w:rsidP="00061A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061A31">
              <w:rPr>
                <w:rFonts w:eastAsia="Batang"/>
                <w:lang w:eastAsia="ja-JP"/>
              </w:rPr>
              <w:t>1&gt;</w:t>
            </w:r>
            <w:r w:rsidRPr="00061A31">
              <w:rPr>
                <w:rFonts w:eastAsia="Batang"/>
                <w:lang w:eastAsia="ja-JP"/>
              </w:rPr>
              <w:tab/>
            </w:r>
            <w:r w:rsidRPr="00061A31">
              <w:rPr>
                <w:rFonts w:eastAsia="Times New Roman"/>
                <w:lang w:eastAsia="ja-JP"/>
              </w:rPr>
              <w:t xml:space="preserve">if the </w:t>
            </w:r>
            <w:proofErr w:type="spellStart"/>
            <w:r w:rsidRPr="00061A31">
              <w:rPr>
                <w:rFonts w:eastAsia="Times New Roman"/>
                <w:i/>
                <w:lang w:eastAsia="ja-JP"/>
              </w:rPr>
              <w:t>RRCSetup</w:t>
            </w:r>
            <w:proofErr w:type="spellEnd"/>
            <w:r w:rsidRPr="00061A31">
              <w:rPr>
                <w:rFonts w:eastAsia="Times New Roman"/>
                <w:lang w:eastAsia="ja-JP"/>
              </w:rPr>
              <w:t xml:space="preserve"> is received in response to an </w:t>
            </w:r>
            <w:proofErr w:type="spellStart"/>
            <w:r w:rsidRPr="00061A31">
              <w:rPr>
                <w:rFonts w:eastAsia="Times New Roman"/>
                <w:i/>
                <w:lang w:eastAsia="ja-JP"/>
              </w:rPr>
              <w:t>RRCReestablishmentRequest</w:t>
            </w:r>
            <w:proofErr w:type="spellEnd"/>
            <w:r w:rsidRPr="00061A31">
              <w:rPr>
                <w:rFonts w:eastAsia="Times New Roman"/>
                <w:lang w:eastAsia="ja-JP"/>
              </w:rPr>
              <w:t>; or</w:t>
            </w:r>
          </w:p>
          <w:p w14:paraId="7692E464" w14:textId="77777777" w:rsidR="00061A31" w:rsidRPr="00061A31" w:rsidRDefault="00061A31" w:rsidP="00061A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061A31">
              <w:rPr>
                <w:rFonts w:eastAsia="Batang"/>
                <w:lang w:eastAsia="ja-JP"/>
              </w:rPr>
              <w:t>1&gt;</w:t>
            </w:r>
            <w:r w:rsidRPr="00061A31">
              <w:rPr>
                <w:rFonts w:eastAsia="Batang"/>
                <w:lang w:eastAsia="ja-JP"/>
              </w:rPr>
              <w:tab/>
            </w:r>
            <w:r w:rsidRPr="00061A31">
              <w:rPr>
                <w:rFonts w:eastAsia="Times New Roman"/>
                <w:lang w:eastAsia="ja-JP"/>
              </w:rPr>
              <w:t xml:space="preserve">if the </w:t>
            </w:r>
            <w:proofErr w:type="spellStart"/>
            <w:r w:rsidRPr="00061A31">
              <w:rPr>
                <w:rFonts w:eastAsia="Times New Roman"/>
                <w:i/>
                <w:lang w:eastAsia="ja-JP"/>
              </w:rPr>
              <w:t>RRCSetup</w:t>
            </w:r>
            <w:proofErr w:type="spellEnd"/>
            <w:r w:rsidRPr="00061A31">
              <w:rPr>
                <w:rFonts w:eastAsia="Times New Roman"/>
                <w:lang w:eastAsia="ja-JP"/>
              </w:rPr>
              <w:t xml:space="preserve"> is received in response to an </w:t>
            </w:r>
            <w:proofErr w:type="spellStart"/>
            <w:r w:rsidRPr="00061A31">
              <w:rPr>
                <w:rFonts w:eastAsia="Times New Roman"/>
                <w:i/>
                <w:lang w:eastAsia="ja-JP"/>
              </w:rPr>
              <w:t>RRCResumeRequest</w:t>
            </w:r>
            <w:proofErr w:type="spellEnd"/>
            <w:r w:rsidRPr="00061A31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061A31">
              <w:rPr>
                <w:rFonts w:eastAsia="Times New Roman"/>
                <w:i/>
                <w:lang w:eastAsia="ja-JP"/>
              </w:rPr>
              <w:t>RRCResumeRequest1</w:t>
            </w:r>
            <w:proofErr w:type="spellEnd"/>
            <w:r w:rsidRPr="00061A31">
              <w:rPr>
                <w:rFonts w:eastAsia="Times New Roman"/>
                <w:lang w:eastAsia="ja-JP"/>
              </w:rPr>
              <w:t>:</w:t>
            </w:r>
          </w:p>
          <w:p w14:paraId="7C50C237" w14:textId="77777777" w:rsidR="00061A31" w:rsidRPr="00061A31" w:rsidRDefault="00061A31" w:rsidP="00061A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061A31">
              <w:rPr>
                <w:rFonts w:eastAsia="Times New Roman"/>
                <w:lang w:eastAsia="ja-JP"/>
              </w:rPr>
              <w:t>2&gt;</w:t>
            </w:r>
            <w:r w:rsidRPr="00061A31">
              <w:rPr>
                <w:rFonts w:eastAsia="Times New Roman"/>
                <w:lang w:eastAsia="ja-JP"/>
              </w:rPr>
              <w:tab/>
              <w:t xml:space="preserve">if </w:t>
            </w:r>
            <w:proofErr w:type="spellStart"/>
            <w:r w:rsidRPr="00061A31">
              <w:rPr>
                <w:rFonts w:eastAsia="Times New Roman"/>
                <w:i/>
                <w:iCs/>
                <w:lang w:eastAsia="ja-JP"/>
              </w:rPr>
              <w:t>sdt</w:t>
            </w:r>
            <w:proofErr w:type="spellEnd"/>
            <w:r w:rsidRPr="00061A31">
              <w:rPr>
                <w:rFonts w:eastAsia="Times New Roman"/>
                <w:i/>
                <w:iCs/>
                <w:lang w:eastAsia="ja-JP"/>
              </w:rPr>
              <w:t>-MAC-PHY-CG-Config</w:t>
            </w:r>
            <w:r w:rsidRPr="00061A31">
              <w:rPr>
                <w:rFonts w:eastAsia="Times New Roman"/>
                <w:lang w:eastAsia="ja-JP"/>
              </w:rPr>
              <w:t xml:space="preserve"> is configured:</w:t>
            </w:r>
          </w:p>
          <w:p w14:paraId="55C2A047" w14:textId="4080A028" w:rsidR="00D51C0E" w:rsidRPr="00A2766A" w:rsidRDefault="00061A31" w:rsidP="00A2766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S Mincho"/>
                <w:lang w:eastAsia="ja-JP"/>
              </w:rPr>
            </w:pPr>
            <w:r w:rsidRPr="00061A31">
              <w:rPr>
                <w:rFonts w:eastAsia="Times New Roman"/>
                <w:highlight w:val="yellow"/>
                <w:lang w:eastAsia="ja-JP"/>
              </w:rPr>
              <w:t>3&gt;</w:t>
            </w:r>
            <w:r w:rsidRPr="00061A31">
              <w:rPr>
                <w:rFonts w:eastAsia="Times New Roman"/>
                <w:highlight w:val="yellow"/>
                <w:lang w:eastAsia="ja-JP"/>
              </w:rPr>
              <w:tab/>
              <w:t xml:space="preserve">instruct the MAC entity to stop the </w:t>
            </w:r>
            <w:r w:rsidRPr="00061A31">
              <w:rPr>
                <w:rFonts w:eastAsia="Times New Roman"/>
                <w:i/>
                <w:iCs/>
                <w:highlight w:val="yellow"/>
                <w:lang w:eastAsia="ja-JP"/>
              </w:rPr>
              <w:t>cg-SDT-TimeAlignmentTimer</w:t>
            </w:r>
            <w:r w:rsidRPr="00061A31">
              <w:rPr>
                <w:rFonts w:eastAsia="Times New Roman"/>
                <w:highlight w:val="yellow"/>
                <w:lang w:eastAsia="ja-JP"/>
              </w:rPr>
              <w:t>, if it is running;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B41CE" w14:textId="3C2B5D02" w:rsidR="00FE5FEE" w:rsidRDefault="0035565D" w:rsidP="0035565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Clarify that RRC shall indicate to the lower layer to stop </w:t>
            </w:r>
            <w:r>
              <w:rPr>
                <w:i/>
                <w:lang w:val="en-US"/>
              </w:rPr>
              <w:t xml:space="preserve">inactivePosSRS-TimeAlignmentTimer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lang w:eastAsia="zh-CN"/>
              </w:rPr>
              <w:t>srs-PosRRC_InactiveConfig</w:t>
            </w:r>
            <w:proofErr w:type="spellEnd"/>
            <w:r>
              <w:rPr>
                <w:lang w:eastAsia="zh-CN"/>
              </w:rPr>
              <w:t xml:space="preserve"> is configured</w:t>
            </w:r>
            <w:r w:rsidRPr="0035565D">
              <w:rPr>
                <w:lang w:val="en-US"/>
              </w:rPr>
              <w:t xml:space="preserve"> upon the reception of the </w:t>
            </w:r>
            <w:proofErr w:type="spellStart"/>
            <w:r w:rsidRPr="0035565D">
              <w:rPr>
                <w:lang w:val="en-US"/>
              </w:rPr>
              <w:t>RRCResume</w:t>
            </w:r>
            <w:proofErr w:type="spellEnd"/>
            <w:r w:rsidR="00D7252E">
              <w:rPr>
                <w:lang w:eastAsia="zh-CN"/>
              </w:rPr>
              <w:t xml:space="preserve"> or </w:t>
            </w:r>
            <w:proofErr w:type="spellStart"/>
            <w:r w:rsidR="00D7252E" w:rsidRPr="00D7252E">
              <w:rPr>
                <w:lang w:eastAsia="zh-CN"/>
              </w:rPr>
              <w:t>RRCSetup</w:t>
            </w:r>
            <w:proofErr w:type="spellEnd"/>
            <w:r>
              <w:rPr>
                <w:lang w:val="en-US"/>
              </w:rPr>
              <w:t>.</w:t>
            </w:r>
          </w:p>
          <w:p w14:paraId="527B9C0F" w14:textId="77777777" w:rsidR="00361366" w:rsidRPr="00831513" w:rsidRDefault="00361366" w:rsidP="0036136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B1EB9E6" w14:textId="77777777" w:rsidR="00361366" w:rsidRDefault="00361366" w:rsidP="00361366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14CE8D37" w14:textId="77777777" w:rsidR="00361366" w:rsidRPr="00170C0B" w:rsidRDefault="00361366" w:rsidP="0036136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SA, NE-DC, NR-DC</w:t>
            </w:r>
          </w:p>
          <w:p w14:paraId="530C36BE" w14:textId="77777777" w:rsidR="00361366" w:rsidRDefault="00361366" w:rsidP="0036136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169D06F8" w14:textId="7997D5D0" w:rsidR="00361366" w:rsidRDefault="004D58AF" w:rsidP="00361366">
            <w:pPr>
              <w:pStyle w:val="CRCoverPage"/>
              <w:spacing w:before="20" w:after="8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ception of RRCResume and RRCSetup</w:t>
            </w:r>
          </w:p>
          <w:p w14:paraId="212119CF" w14:textId="77777777" w:rsidR="00361366" w:rsidRDefault="00361366" w:rsidP="0036136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0F1FEDC1" w14:textId="3C69A4B4" w:rsidR="0035565D" w:rsidRDefault="00CF5113" w:rsidP="003556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while the network is not,</w:t>
            </w:r>
            <w:r w:rsidR="009D4CA0">
              <w:rPr>
                <w:lang w:eastAsia="zh-CN"/>
              </w:rPr>
              <w:t xml:space="preserve"> there is no inter-operability issue</w:t>
            </w:r>
          </w:p>
          <w:p w14:paraId="22E3C5DC" w14:textId="6D31371D" w:rsidR="00CF5113" w:rsidRPr="00361366" w:rsidRDefault="00CF5113" w:rsidP="003556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network is implemented according to the CR while the UE is not, </w:t>
            </w:r>
            <w:r w:rsidR="00510C96">
              <w:rPr>
                <w:lang w:eastAsia="zh-CN"/>
              </w:rPr>
              <w:t>there is no inter-operability issue.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052317CB" w:rsidR="00FE5FEE" w:rsidRPr="0067760B" w:rsidRDefault="0067760B" w:rsidP="0067760B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Unclear UE behaviour on </w:t>
            </w:r>
            <w:r w:rsidRPr="00D51C0E">
              <w:rPr>
                <w:lang w:eastAsia="zh-CN"/>
              </w:rPr>
              <w:t>TA validation</w:t>
            </w:r>
            <w:r>
              <w:rPr>
                <w:lang w:eastAsia="zh-CN"/>
              </w:rPr>
              <w:t xml:space="preserve"> for RRC_INACTIVE</w:t>
            </w:r>
            <w:r>
              <w:rPr>
                <w:noProof/>
                <w:lang w:eastAsia="zh-CN"/>
              </w:rPr>
              <w:t xml:space="preserve"> positioning </w:t>
            </w:r>
            <w:r w:rsidRPr="0035565D">
              <w:rPr>
                <w:lang w:val="en-US"/>
              </w:rPr>
              <w:t xml:space="preserve">upon the reception of the </w:t>
            </w:r>
            <w:proofErr w:type="spellStart"/>
            <w:r w:rsidRPr="0035565D">
              <w:rPr>
                <w:lang w:val="en-US"/>
              </w:rPr>
              <w:t>RRCResume</w:t>
            </w:r>
            <w:proofErr w:type="spellEnd"/>
            <w:r w:rsidR="00D7252E">
              <w:rPr>
                <w:lang w:eastAsia="zh-CN"/>
              </w:rPr>
              <w:t xml:space="preserve"> or </w:t>
            </w:r>
            <w:proofErr w:type="spellStart"/>
            <w:r w:rsidR="00D7252E" w:rsidRPr="00D7252E">
              <w:rPr>
                <w:lang w:eastAsia="zh-CN"/>
              </w:rPr>
              <w:t>RRCSetup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4669FEE5" w:rsidR="00FE5FEE" w:rsidRDefault="00FE5FEE" w:rsidP="00F8342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20B47DB6" w:rsidR="00100EAA" w:rsidRPr="00100EAA" w:rsidRDefault="00950790" w:rsidP="00D55AC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RAN2#11</w:t>
            </w:r>
            <w:r w:rsidR="00F8342F">
              <w:rPr>
                <w:lang w:eastAsia="zh-CN"/>
              </w:rPr>
              <w:t>8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 xml:space="preserve">: </w:t>
            </w:r>
            <w:proofErr w:type="spellStart"/>
            <w:r w:rsidR="003E063A">
              <w:rPr>
                <w:lang w:eastAsia="zh-CN"/>
              </w:rPr>
              <w:t>R2</w:t>
            </w:r>
            <w:proofErr w:type="spellEnd"/>
            <w:r w:rsidR="003E063A">
              <w:rPr>
                <w:lang w:eastAsia="zh-CN"/>
              </w:rPr>
              <w:t>-220</w:t>
            </w:r>
            <w:r w:rsidR="00063CA5">
              <w:rPr>
                <w:lang w:eastAsia="zh-CN"/>
              </w:rPr>
              <w:t>78</w:t>
            </w:r>
            <w:bookmarkStart w:id="1" w:name="_GoBack"/>
            <w:bookmarkEnd w:id="1"/>
            <w:r w:rsidR="00063CA5">
              <w:rPr>
                <w:lang w:eastAsia="zh-CN"/>
              </w:rPr>
              <w:t>81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 w:rsidSect="00585D15">
          <w:headerReference w:type="even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020FE48" w14:textId="77777777" w:rsidR="00585D15" w:rsidRDefault="00585D15">
      <w:pPr>
        <w:spacing w:after="0"/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lang w:eastAsia="zh-CN"/>
        </w:rPr>
        <w:br w:type="page"/>
      </w:r>
    </w:p>
    <w:p w14:paraId="60BFD9FA" w14:textId="308EC4CF" w:rsidR="00FE5FEE" w:rsidRDefault="00950790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</w:t>
      </w:r>
      <w:r w:rsidR="003C219D">
        <w:rPr>
          <w:lang w:eastAsia="zh-CN"/>
        </w:rPr>
        <w:t>====================</w:t>
      </w:r>
      <w:r>
        <w:rPr>
          <w:lang w:eastAsia="zh-CN"/>
        </w:rPr>
        <w:t xml:space="preserve">CHANGE </w:t>
      </w:r>
      <w:r w:rsidR="003C219D">
        <w:rPr>
          <w:lang w:eastAsia="zh-CN"/>
        </w:rPr>
        <w:t>BE</w:t>
      </w:r>
      <w:r>
        <w:rPr>
          <w:lang w:eastAsia="zh-CN"/>
        </w:rPr>
        <w:t>GINS=========</w:t>
      </w:r>
      <w:r w:rsidR="003C219D">
        <w:rPr>
          <w:lang w:eastAsia="zh-CN"/>
        </w:rPr>
        <w:t>=====</w:t>
      </w:r>
      <w:r>
        <w:rPr>
          <w:lang w:eastAsia="zh-CN"/>
        </w:rPr>
        <w:t>==========================</w:t>
      </w:r>
    </w:p>
    <w:p w14:paraId="5AA8CAC7" w14:textId="77777777" w:rsidR="00237AB9" w:rsidRPr="00237AB9" w:rsidRDefault="00237AB9" w:rsidP="00237A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100929546"/>
      <w:bookmarkStart w:id="9" w:name="_Toc100929651"/>
      <w:bookmarkStart w:id="10" w:name="_Toc60776835"/>
      <w:r w:rsidRPr="00237AB9">
        <w:rPr>
          <w:rFonts w:ascii="Arial" w:eastAsia="Times New Roman" w:hAnsi="Arial"/>
          <w:sz w:val="24"/>
          <w:lang w:eastAsia="ja-JP"/>
        </w:rPr>
        <w:t>5.3.3.4</w:t>
      </w:r>
      <w:r w:rsidRPr="00237AB9">
        <w:rPr>
          <w:rFonts w:ascii="Arial" w:eastAsia="Times New Roman" w:hAnsi="Arial"/>
          <w:sz w:val="24"/>
          <w:lang w:eastAsia="ja-JP"/>
        </w:rPr>
        <w:tab/>
        <w:t xml:space="preserve">Reception of the </w:t>
      </w:r>
      <w:proofErr w:type="spellStart"/>
      <w:r w:rsidRPr="00237AB9">
        <w:rPr>
          <w:rFonts w:ascii="Arial" w:eastAsia="Times New Roman" w:hAnsi="Arial"/>
          <w:i/>
          <w:sz w:val="24"/>
          <w:lang w:eastAsia="ja-JP"/>
        </w:rPr>
        <w:t>RRCSetup</w:t>
      </w:r>
      <w:proofErr w:type="spellEnd"/>
      <w:r w:rsidRPr="00237AB9">
        <w:rPr>
          <w:rFonts w:ascii="Arial" w:eastAsia="Times New Roman" w:hAnsi="Arial"/>
          <w:sz w:val="24"/>
          <w:lang w:eastAsia="ja-JP"/>
        </w:rPr>
        <w:t xml:space="preserve"> by the UE</w:t>
      </w:r>
      <w:bookmarkEnd w:id="8"/>
    </w:p>
    <w:p w14:paraId="7BD0819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 xml:space="preserve">The UE shall perform the following actions upon reception of the </w:t>
      </w:r>
      <w:proofErr w:type="spellStart"/>
      <w:r w:rsidRPr="008F21BE">
        <w:rPr>
          <w:rFonts w:eastAsia="Times New Roman"/>
          <w:i/>
          <w:lang w:eastAsia="ja-JP"/>
        </w:rPr>
        <w:t>RRCSetup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0908EE6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Batang"/>
          <w:lang w:eastAsia="ja-JP"/>
        </w:rPr>
        <w:t>1&gt;</w:t>
      </w:r>
      <w:r w:rsidRPr="008F21BE">
        <w:rPr>
          <w:rFonts w:eastAsia="Batang"/>
          <w:lang w:eastAsia="ja-JP"/>
        </w:rPr>
        <w:tab/>
      </w:r>
      <w:r w:rsidRPr="008F21BE">
        <w:rPr>
          <w:rFonts w:eastAsia="Times New Roman"/>
          <w:lang w:eastAsia="ja-JP"/>
        </w:rPr>
        <w:t xml:space="preserve">if the </w:t>
      </w:r>
      <w:proofErr w:type="spellStart"/>
      <w:r w:rsidRPr="008F21BE">
        <w:rPr>
          <w:rFonts w:eastAsia="Times New Roman"/>
          <w:i/>
          <w:lang w:eastAsia="ja-JP"/>
        </w:rPr>
        <w:t>RRCSetup</w:t>
      </w:r>
      <w:proofErr w:type="spellEnd"/>
      <w:r w:rsidRPr="008F21BE">
        <w:rPr>
          <w:rFonts w:eastAsia="Times New Roman"/>
          <w:lang w:eastAsia="ja-JP"/>
        </w:rPr>
        <w:t xml:space="preserve"> is received in response to an </w:t>
      </w:r>
      <w:proofErr w:type="spellStart"/>
      <w:r w:rsidRPr="008F21BE">
        <w:rPr>
          <w:rFonts w:eastAsia="Times New Roman"/>
          <w:i/>
          <w:lang w:eastAsia="ja-JP"/>
        </w:rPr>
        <w:t>RRCReestablishmentRequest</w:t>
      </w:r>
      <w:proofErr w:type="spellEnd"/>
      <w:r w:rsidRPr="008F21BE">
        <w:rPr>
          <w:rFonts w:eastAsia="Times New Roman"/>
          <w:lang w:eastAsia="ja-JP"/>
        </w:rPr>
        <w:t>; or</w:t>
      </w:r>
    </w:p>
    <w:p w14:paraId="36ADB56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Batang"/>
          <w:lang w:eastAsia="ja-JP"/>
        </w:rPr>
        <w:t>1&gt;</w:t>
      </w:r>
      <w:r w:rsidRPr="008F21BE">
        <w:rPr>
          <w:rFonts w:eastAsia="Batang"/>
          <w:lang w:eastAsia="ja-JP"/>
        </w:rPr>
        <w:tab/>
      </w:r>
      <w:r w:rsidRPr="008F21BE">
        <w:rPr>
          <w:rFonts w:eastAsia="Times New Roman"/>
          <w:lang w:eastAsia="ja-JP"/>
        </w:rPr>
        <w:t xml:space="preserve">if the </w:t>
      </w:r>
      <w:proofErr w:type="spellStart"/>
      <w:r w:rsidRPr="008F21BE">
        <w:rPr>
          <w:rFonts w:eastAsia="Times New Roman"/>
          <w:i/>
          <w:lang w:eastAsia="ja-JP"/>
        </w:rPr>
        <w:t>RRCSetup</w:t>
      </w:r>
      <w:proofErr w:type="spellEnd"/>
      <w:r w:rsidRPr="008F21BE">
        <w:rPr>
          <w:rFonts w:eastAsia="Times New Roman"/>
          <w:lang w:eastAsia="ja-JP"/>
        </w:rPr>
        <w:t xml:space="preserve"> is received in response to an </w:t>
      </w:r>
      <w:proofErr w:type="spellStart"/>
      <w:r w:rsidRPr="008F21BE">
        <w:rPr>
          <w:rFonts w:eastAsia="Times New Roman"/>
          <w:i/>
          <w:lang w:eastAsia="ja-JP"/>
        </w:rPr>
        <w:t>RRCResumeRequest</w:t>
      </w:r>
      <w:proofErr w:type="spellEnd"/>
      <w:r w:rsidRPr="008F21BE">
        <w:rPr>
          <w:rFonts w:eastAsia="Times New Roman"/>
          <w:lang w:eastAsia="ja-JP"/>
        </w:rPr>
        <w:t xml:space="preserve"> or </w:t>
      </w:r>
      <w:proofErr w:type="spellStart"/>
      <w:r w:rsidRPr="008F21BE">
        <w:rPr>
          <w:rFonts w:eastAsia="Times New Roman"/>
          <w:i/>
          <w:lang w:eastAsia="ja-JP"/>
        </w:rPr>
        <w:t>RRCResumeRequest1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4115637F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</w:t>
      </w:r>
      <w:proofErr w:type="spellStart"/>
      <w:r w:rsidRPr="008F21BE">
        <w:rPr>
          <w:rFonts w:eastAsia="Times New Roman"/>
          <w:i/>
          <w:iCs/>
          <w:lang w:eastAsia="ja-JP"/>
        </w:rPr>
        <w:t>sdt</w:t>
      </w:r>
      <w:proofErr w:type="spellEnd"/>
      <w:r w:rsidRPr="008F21BE">
        <w:rPr>
          <w:rFonts w:eastAsia="Times New Roman"/>
          <w:i/>
          <w:iCs/>
          <w:lang w:eastAsia="ja-JP"/>
        </w:rPr>
        <w:t>-MAC-PHY-CG-Config</w:t>
      </w:r>
      <w:r w:rsidRPr="008F21BE">
        <w:rPr>
          <w:rFonts w:eastAsia="Times New Roman"/>
          <w:lang w:eastAsia="ja-JP"/>
        </w:rPr>
        <w:t xml:space="preserve"> is configured:</w:t>
      </w:r>
    </w:p>
    <w:p w14:paraId="6C96DD9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instruct the MAC entity to stop the </w:t>
      </w:r>
      <w:r w:rsidRPr="008F21BE">
        <w:rPr>
          <w:rFonts w:eastAsia="Times New Roman"/>
          <w:i/>
          <w:iCs/>
          <w:lang w:eastAsia="ja-JP"/>
        </w:rPr>
        <w:t>cg-SDT-TimeAlignmentTimer</w:t>
      </w:r>
      <w:r w:rsidRPr="008F21BE">
        <w:rPr>
          <w:rFonts w:eastAsia="Times New Roman"/>
          <w:lang w:eastAsia="ja-JP"/>
        </w:rPr>
        <w:t>, if it is running;</w:t>
      </w:r>
    </w:p>
    <w:p w14:paraId="46476C1C" w14:textId="77777777" w:rsidR="00B24F8F" w:rsidRDefault="008F21BE" w:rsidP="00376139">
      <w:pPr>
        <w:pStyle w:val="B3"/>
        <w:rPr>
          <w:lang w:eastAsia="ja-JP"/>
        </w:rPr>
      </w:pPr>
      <w:r w:rsidRPr="008F21BE">
        <w:rPr>
          <w:lang w:eastAsia="ja-JP"/>
        </w:rPr>
        <w:t>3&gt;</w:t>
      </w:r>
      <w:r w:rsidRPr="008F21BE">
        <w:rPr>
          <w:lang w:eastAsia="ja-JP"/>
        </w:rPr>
        <w:tab/>
        <w:t xml:space="preserve">instruct the MAC entity to start the </w:t>
      </w:r>
      <w:r w:rsidRPr="008F21BE">
        <w:rPr>
          <w:i/>
          <w:iCs/>
          <w:lang w:eastAsia="ja-JP"/>
        </w:rPr>
        <w:t xml:space="preserve">timeAlignmentTimer </w:t>
      </w:r>
      <w:r w:rsidRPr="008F21BE">
        <w:rPr>
          <w:lang w:eastAsia="ja-JP"/>
        </w:rPr>
        <w:t>associated with the PTAG</w:t>
      </w:r>
      <w:r w:rsidRPr="008F21BE">
        <w:rPr>
          <w:i/>
          <w:iCs/>
          <w:lang w:eastAsia="ja-JP"/>
        </w:rPr>
        <w:t xml:space="preserve">, </w:t>
      </w:r>
      <w:r w:rsidRPr="008F21BE">
        <w:rPr>
          <w:lang w:eastAsia="ja-JP"/>
        </w:rPr>
        <w:t>if it is not running;</w:t>
      </w:r>
    </w:p>
    <w:p w14:paraId="6095070A" w14:textId="77777777" w:rsidR="006954F0" w:rsidRPr="001166C6" w:rsidRDefault="006954F0" w:rsidP="006954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Huawei-YinghaoGuo" w:date="2022-08-09T22:18:00Z"/>
          <w:rFonts w:eastAsia="Batang"/>
          <w:lang w:eastAsia="ja-JP"/>
        </w:rPr>
      </w:pPr>
      <w:ins w:id="12" w:author="Huawei-YinghaoGuo" w:date="2022-08-09T22:18:00Z">
        <w:r>
          <w:rPr>
            <w:rFonts w:eastAsia="Batang"/>
            <w:lang w:eastAsia="ja-JP"/>
          </w:rPr>
          <w:t>2</w:t>
        </w:r>
        <w:r w:rsidRPr="001166C6">
          <w:rPr>
            <w:rFonts w:eastAsia="Batang"/>
            <w:lang w:eastAsia="ja-JP"/>
          </w:rPr>
          <w:t>&gt;</w:t>
        </w:r>
        <w:r w:rsidRPr="001166C6">
          <w:rPr>
            <w:rFonts w:eastAsia="Batang"/>
            <w:lang w:eastAsia="ja-JP"/>
          </w:rPr>
          <w:tab/>
          <w:t xml:space="preserve">if </w:t>
        </w:r>
        <w:proofErr w:type="spellStart"/>
        <w:r w:rsidRPr="00300F1A">
          <w:rPr>
            <w:rFonts w:eastAsia="Batang"/>
            <w:i/>
            <w:lang w:eastAsia="ja-JP"/>
          </w:rPr>
          <w:t>srs-PosRRC-InactiveConfig</w:t>
        </w:r>
        <w:proofErr w:type="spellEnd"/>
        <w:r w:rsidRPr="001166C6">
          <w:rPr>
            <w:rFonts w:eastAsia="Batang"/>
            <w:lang w:eastAsia="ja-JP"/>
          </w:rPr>
          <w:t xml:space="preserve"> is configured:</w:t>
        </w:r>
      </w:ins>
    </w:p>
    <w:p w14:paraId="503C078A" w14:textId="6989CDD7" w:rsidR="006954F0" w:rsidRPr="00844BEB" w:rsidRDefault="006954F0" w:rsidP="006954F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Huawei-YinghaoGuo" w:date="2022-08-09T22:18:00Z"/>
          <w:rFonts w:eastAsia="Times New Roman"/>
          <w:lang w:eastAsia="ja-JP"/>
        </w:rPr>
      </w:pPr>
      <w:ins w:id="14" w:author="Huawei-YinghaoGuo" w:date="2022-08-09T22:18:00Z">
        <w:r>
          <w:rPr>
            <w:rFonts w:eastAsia="Times New Roman"/>
            <w:lang w:eastAsia="ja-JP"/>
          </w:rPr>
          <w:t>3</w:t>
        </w:r>
        <w:r w:rsidRPr="00844BEB">
          <w:rPr>
            <w:rFonts w:eastAsia="Times New Roman"/>
            <w:lang w:eastAsia="ja-JP"/>
          </w:rPr>
          <w:t>&gt;</w:t>
        </w:r>
        <w:r w:rsidRPr="00844BEB">
          <w:rPr>
            <w:rFonts w:eastAsia="Times New Roman"/>
            <w:lang w:eastAsia="ja-JP"/>
          </w:rPr>
          <w:tab/>
        </w:r>
      </w:ins>
      <w:ins w:id="15" w:author="Huawei-YinghaoGuo" w:date="2022-08-09T22:19:00Z">
        <w:r w:rsidR="00376139">
          <w:rPr>
            <w:rFonts w:eastAsia="Times New Roman"/>
            <w:lang w:eastAsia="ja-JP"/>
          </w:rPr>
          <w:t>instruct</w:t>
        </w:r>
      </w:ins>
      <w:ins w:id="16" w:author="Huawei-YinghaoGuo" w:date="2022-08-09T22:18:00Z">
        <w:r w:rsidRPr="00844BEB">
          <w:rPr>
            <w:rFonts w:eastAsia="Times New Roman"/>
            <w:lang w:eastAsia="ja-JP"/>
          </w:rPr>
          <w:t xml:space="preserve"> the </w:t>
        </w:r>
        <w:r>
          <w:rPr>
            <w:rFonts w:eastAsia="Times New Roman"/>
            <w:lang w:eastAsia="ja-JP"/>
          </w:rPr>
          <w:t>MAC ent</w:t>
        </w:r>
      </w:ins>
      <w:ins w:id="17" w:author="Huawei-YinghaoGuo" w:date="2022-08-09T22:19:00Z">
        <w:r>
          <w:rPr>
            <w:rFonts w:eastAsia="Times New Roman"/>
            <w:lang w:eastAsia="ja-JP"/>
          </w:rPr>
          <w:t>ity</w:t>
        </w:r>
      </w:ins>
      <w:ins w:id="18" w:author="Huawei-YinghaoGuo" w:date="2022-08-09T22:18:00Z">
        <w:r w:rsidRPr="00844BEB">
          <w:rPr>
            <w:rFonts w:eastAsia="Times New Roman"/>
            <w:lang w:eastAsia="ja-JP"/>
          </w:rPr>
          <w:t xml:space="preserve"> to stop</w:t>
        </w:r>
      </w:ins>
      <w:ins w:id="19" w:author="Huawei-YinghaoGuo" w:date="2022-08-09T22:19:00Z">
        <w:r w:rsidR="00965F29">
          <w:rPr>
            <w:rFonts w:eastAsia="Times New Roman"/>
            <w:lang w:eastAsia="ja-JP"/>
          </w:rPr>
          <w:t xml:space="preserve"> the</w:t>
        </w:r>
      </w:ins>
      <w:ins w:id="20" w:author="Huawei-YinghaoGuo" w:date="2022-08-09T22:18:00Z">
        <w:r w:rsidRPr="00844BEB">
          <w:rPr>
            <w:rFonts w:eastAsia="Times New Roman"/>
            <w:lang w:eastAsia="ja-JP"/>
          </w:rPr>
          <w:t xml:space="preserve"> </w:t>
        </w:r>
        <w:r w:rsidRPr="00300F1A">
          <w:rPr>
            <w:rFonts w:eastAsia="Times New Roman"/>
            <w:i/>
            <w:lang w:eastAsia="ja-JP"/>
          </w:rPr>
          <w:t>inactivePosSRS-TimeAlignmentTimer</w:t>
        </w:r>
      </w:ins>
      <w:ins w:id="21" w:author="Huawei-YinghaoGuo" w:date="2022-08-09T22:19:00Z">
        <w:r w:rsidR="002E69D7">
          <w:rPr>
            <w:rFonts w:eastAsia="Times New Roman"/>
            <w:lang w:eastAsia="ja-JP"/>
          </w:rPr>
          <w:t>, if it is runn</w:t>
        </w:r>
        <w:r w:rsidR="00D74180">
          <w:rPr>
            <w:rFonts w:eastAsia="Times New Roman"/>
            <w:lang w:eastAsia="ja-JP"/>
          </w:rPr>
          <w:t>ing</w:t>
        </w:r>
      </w:ins>
      <w:ins w:id="22" w:author="Huawei-YinghaoGuo" w:date="2022-08-09T22:18:00Z">
        <w:r w:rsidRPr="00844BEB">
          <w:rPr>
            <w:rFonts w:eastAsia="Times New Roman"/>
            <w:lang w:eastAsia="ja-JP"/>
          </w:rPr>
          <w:t>;</w:t>
        </w:r>
      </w:ins>
    </w:p>
    <w:p w14:paraId="70092062" w14:textId="16BC0639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Batang"/>
          <w:lang w:eastAsia="ja-JP"/>
        </w:rPr>
        <w:t>2&gt;</w:t>
      </w:r>
      <w:r w:rsidRPr="008F21BE">
        <w:rPr>
          <w:rFonts w:eastAsia="Batang"/>
          <w:lang w:eastAsia="ja-JP"/>
        </w:rPr>
        <w:tab/>
      </w:r>
      <w:r w:rsidRPr="008F21BE">
        <w:rPr>
          <w:rFonts w:eastAsia="Times New Roman"/>
          <w:lang w:eastAsia="ja-JP"/>
        </w:rPr>
        <w:t xml:space="preserve">discard any stored UE Inactive AS context and </w:t>
      </w:r>
      <w:proofErr w:type="spellStart"/>
      <w:r w:rsidRPr="008F21BE">
        <w:rPr>
          <w:rFonts w:eastAsia="Times New Roman"/>
          <w:i/>
          <w:lang w:eastAsia="ja-JP"/>
        </w:rPr>
        <w:t>suspendConfig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292C3522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discard any current AS security context including the </w:t>
      </w:r>
      <w:proofErr w:type="spellStart"/>
      <w:r w:rsidRPr="008F21BE">
        <w:rPr>
          <w:rFonts w:eastAsia="Times New Roman"/>
          <w:lang w:eastAsia="ja-JP"/>
        </w:rPr>
        <w:t>K</w:t>
      </w:r>
      <w:r w:rsidRPr="008F21BE">
        <w:rPr>
          <w:rFonts w:eastAsia="Times New Roman"/>
          <w:vertAlign w:val="subscript"/>
          <w:lang w:eastAsia="ja-JP"/>
        </w:rPr>
        <w:t>RRCenc</w:t>
      </w:r>
      <w:proofErr w:type="spellEnd"/>
      <w:r w:rsidRPr="008F21BE">
        <w:rPr>
          <w:rFonts w:eastAsia="Times New Roman"/>
          <w:lang w:eastAsia="ja-JP"/>
        </w:rPr>
        <w:t xml:space="preserve"> key, the </w:t>
      </w:r>
      <w:proofErr w:type="spellStart"/>
      <w:r w:rsidRPr="008F21BE">
        <w:rPr>
          <w:rFonts w:eastAsia="Times New Roman"/>
          <w:lang w:eastAsia="ja-JP"/>
        </w:rPr>
        <w:t>K</w:t>
      </w:r>
      <w:r w:rsidRPr="008F21BE">
        <w:rPr>
          <w:rFonts w:eastAsia="Times New Roman"/>
          <w:vertAlign w:val="subscript"/>
          <w:lang w:eastAsia="ja-JP"/>
        </w:rPr>
        <w:t>RRCint</w:t>
      </w:r>
      <w:proofErr w:type="spellEnd"/>
      <w:r w:rsidRPr="008F21BE">
        <w:rPr>
          <w:rFonts w:eastAsia="Times New Roman"/>
          <w:lang w:eastAsia="ja-JP"/>
        </w:rPr>
        <w:t xml:space="preserve"> key, the </w:t>
      </w:r>
      <w:proofErr w:type="spellStart"/>
      <w:r w:rsidRPr="008F21BE">
        <w:rPr>
          <w:rFonts w:eastAsia="Times New Roman"/>
          <w:lang w:eastAsia="ja-JP"/>
        </w:rPr>
        <w:t>K</w:t>
      </w:r>
      <w:r w:rsidRPr="008F21BE">
        <w:rPr>
          <w:rFonts w:eastAsia="Times New Roman"/>
          <w:vertAlign w:val="subscript"/>
          <w:lang w:eastAsia="ja-JP"/>
        </w:rPr>
        <w:t>UPint</w:t>
      </w:r>
      <w:proofErr w:type="spellEnd"/>
      <w:r w:rsidRPr="008F21BE">
        <w:rPr>
          <w:rFonts w:eastAsia="Times New Roman"/>
          <w:lang w:eastAsia="ja-JP"/>
        </w:rPr>
        <w:t xml:space="preserve"> key </w:t>
      </w:r>
      <w:r w:rsidRPr="008F21BE">
        <w:rPr>
          <w:rFonts w:eastAsia="Times New Roman"/>
          <w:lang w:eastAsia="zh-CN"/>
        </w:rPr>
        <w:t xml:space="preserve">and the </w:t>
      </w:r>
      <w:proofErr w:type="spellStart"/>
      <w:r w:rsidRPr="008F21BE">
        <w:rPr>
          <w:rFonts w:eastAsia="Times New Roman"/>
          <w:lang w:eastAsia="ja-JP"/>
        </w:rPr>
        <w:t>K</w:t>
      </w:r>
      <w:r w:rsidRPr="008F21BE">
        <w:rPr>
          <w:rFonts w:eastAsia="Times New Roman"/>
          <w:vertAlign w:val="subscript"/>
          <w:lang w:eastAsia="ja-JP"/>
        </w:rPr>
        <w:t>UPenc</w:t>
      </w:r>
      <w:proofErr w:type="spellEnd"/>
      <w:r w:rsidRPr="008F21BE">
        <w:rPr>
          <w:rFonts w:eastAsia="Times New Roman"/>
          <w:lang w:eastAsia="zh-CN"/>
        </w:rPr>
        <w:t xml:space="preserve"> key</w:t>
      </w:r>
      <w:r w:rsidRPr="008F21BE">
        <w:rPr>
          <w:rFonts w:eastAsia="Times New Roman"/>
          <w:lang w:eastAsia="ja-JP"/>
        </w:rPr>
        <w:t>;</w:t>
      </w:r>
    </w:p>
    <w:p w14:paraId="1FFF11A0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release radio resources for all established RBs except SRB0, including release of the RLC entities, of the associated PDCP entities and of SDAP;</w:t>
      </w:r>
    </w:p>
    <w:p w14:paraId="1753EA6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release the RRC configuration except for the default L1 parameter values, default MAC Cell Group configuration and CCCH configuration;</w:t>
      </w:r>
    </w:p>
    <w:p w14:paraId="09549C55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indicate to upper layers </w:t>
      </w:r>
      <w:proofErr w:type="spellStart"/>
      <w:r w:rsidRPr="008F21BE">
        <w:rPr>
          <w:rFonts w:eastAsia="Times New Roman"/>
          <w:lang w:eastAsia="ja-JP"/>
        </w:rPr>
        <w:t>fallback</w:t>
      </w:r>
      <w:proofErr w:type="spellEnd"/>
      <w:r w:rsidRPr="008F21BE">
        <w:rPr>
          <w:rFonts w:eastAsia="Times New Roman"/>
          <w:lang w:eastAsia="ja-JP"/>
        </w:rPr>
        <w:t xml:space="preserve"> of the RRC connection;</w:t>
      </w:r>
    </w:p>
    <w:p w14:paraId="0DFE28B9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discard any application layer measurement reports which were not transmitted yet;</w:t>
      </w:r>
    </w:p>
    <w:p w14:paraId="6A6CEB64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inform upper layers about the release of all application layer measurement configurations;</w:t>
      </w:r>
    </w:p>
    <w:p w14:paraId="6F8F3F4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zh-CN"/>
        </w:rPr>
        <w:t>2&gt;</w:t>
      </w:r>
      <w:r w:rsidRPr="008F21BE">
        <w:rPr>
          <w:rFonts w:eastAsia="Times New Roman"/>
          <w:lang w:eastAsia="ja-JP"/>
        </w:rPr>
        <w:tab/>
        <w:t>stop timer T380, if running;</w:t>
      </w:r>
    </w:p>
    <w:p w14:paraId="657B92D5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8F21BE">
        <w:rPr>
          <w:rFonts w:eastAsia="Batang"/>
          <w:lang w:eastAsia="ja-JP"/>
        </w:rPr>
        <w:t>1&gt;</w:t>
      </w:r>
      <w:r w:rsidRPr="008F21BE">
        <w:rPr>
          <w:rFonts w:eastAsia="Batang"/>
          <w:lang w:eastAsia="ja-JP"/>
        </w:rPr>
        <w:tab/>
        <w:t xml:space="preserve">perform the cell group configuration procedure in accordance with the received </w:t>
      </w:r>
      <w:proofErr w:type="spellStart"/>
      <w:r w:rsidRPr="008F21BE">
        <w:rPr>
          <w:rFonts w:eastAsia="Batang"/>
          <w:i/>
          <w:lang w:eastAsia="ja-JP"/>
        </w:rPr>
        <w:t>masterCellGroup</w:t>
      </w:r>
      <w:proofErr w:type="spellEnd"/>
      <w:r w:rsidRPr="008F21BE">
        <w:rPr>
          <w:rFonts w:eastAsia="Batang"/>
          <w:lang w:eastAsia="ja-JP"/>
        </w:rPr>
        <w:t xml:space="preserve"> and as specified in 5.3.5.5;</w:t>
      </w:r>
    </w:p>
    <w:p w14:paraId="50BCE1F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8F21BE">
        <w:rPr>
          <w:rFonts w:eastAsia="Batang"/>
          <w:lang w:eastAsia="ja-JP"/>
        </w:rPr>
        <w:t>1&gt;</w:t>
      </w:r>
      <w:r w:rsidRPr="008F21BE">
        <w:rPr>
          <w:rFonts w:eastAsia="Batang"/>
          <w:lang w:eastAsia="ja-JP"/>
        </w:rPr>
        <w:tab/>
        <w:t xml:space="preserve">perform the radio bearer configuration procedure in accordance with the received </w:t>
      </w:r>
      <w:proofErr w:type="spellStart"/>
      <w:r w:rsidRPr="008F21BE">
        <w:rPr>
          <w:rFonts w:eastAsia="Batang"/>
          <w:i/>
          <w:lang w:eastAsia="ja-JP"/>
        </w:rPr>
        <w:t>radioBearerConfig</w:t>
      </w:r>
      <w:proofErr w:type="spellEnd"/>
      <w:r w:rsidRPr="008F21BE">
        <w:rPr>
          <w:rFonts w:eastAsia="Batang"/>
          <w:lang w:eastAsia="ja-JP"/>
        </w:rPr>
        <w:t xml:space="preserve"> and as specified in 5.3.5.6;</w:t>
      </w:r>
    </w:p>
    <w:p w14:paraId="793508A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if stored, discard the cell reselection priority information provided by the </w:t>
      </w:r>
      <w:proofErr w:type="spellStart"/>
      <w:r w:rsidRPr="008F21BE">
        <w:rPr>
          <w:rFonts w:eastAsia="Times New Roman"/>
          <w:i/>
          <w:lang w:eastAsia="ja-JP"/>
        </w:rPr>
        <w:t>cellReselectionPriorities</w:t>
      </w:r>
      <w:proofErr w:type="spellEnd"/>
      <w:r w:rsidRPr="008F21BE">
        <w:rPr>
          <w:rFonts w:eastAsia="Times New Roman"/>
          <w:lang w:eastAsia="ja-JP"/>
        </w:rPr>
        <w:t xml:space="preserve"> or inherited from another RAT;</w:t>
      </w:r>
    </w:p>
    <w:p w14:paraId="029B008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>stop timer T300, T301, T319 or T319a if running;</w:t>
      </w:r>
    </w:p>
    <w:p w14:paraId="0F6F5A7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>if T390 is running:</w:t>
      </w:r>
    </w:p>
    <w:p w14:paraId="3DEE358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stop timer T390 for all access categories;</w:t>
      </w:r>
    </w:p>
    <w:p w14:paraId="7688C359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perform the actions as specified in 5.3.14.4;</w:t>
      </w:r>
    </w:p>
    <w:p w14:paraId="77BB33D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>if T302 is running:</w:t>
      </w:r>
    </w:p>
    <w:p w14:paraId="63C027A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stop timer T</w:t>
      </w:r>
      <w:r w:rsidRPr="008F21BE">
        <w:rPr>
          <w:rFonts w:eastAsia="Times New Roman"/>
          <w:lang w:eastAsia="zh-CN"/>
        </w:rPr>
        <w:t>302</w:t>
      </w:r>
      <w:r w:rsidRPr="008F21BE">
        <w:rPr>
          <w:rFonts w:eastAsia="Times New Roman"/>
          <w:lang w:eastAsia="ja-JP"/>
        </w:rPr>
        <w:t>;</w:t>
      </w:r>
    </w:p>
    <w:p w14:paraId="5DBE113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F21BE">
        <w:rPr>
          <w:rFonts w:eastAsia="Times New Roman"/>
          <w:lang w:eastAsia="zh-CN"/>
        </w:rPr>
        <w:t>2&gt;</w:t>
      </w:r>
      <w:r w:rsidRPr="008F21BE">
        <w:rPr>
          <w:rFonts w:eastAsia="Times New Roman"/>
          <w:lang w:eastAsia="zh-CN"/>
        </w:rPr>
        <w:tab/>
        <w:t>perform the actions as specified in 5.3.14.4;</w:t>
      </w:r>
    </w:p>
    <w:p w14:paraId="5FA6C21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>stop timer T320, if running;</w:t>
      </w:r>
    </w:p>
    <w:p w14:paraId="1B6FFFA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if the </w:t>
      </w:r>
      <w:proofErr w:type="spellStart"/>
      <w:r w:rsidRPr="008F21BE">
        <w:rPr>
          <w:rFonts w:eastAsia="Times New Roman"/>
          <w:i/>
          <w:lang w:eastAsia="ja-JP"/>
        </w:rPr>
        <w:t>RRCSetup</w:t>
      </w:r>
      <w:proofErr w:type="spellEnd"/>
      <w:r w:rsidRPr="008F21BE">
        <w:rPr>
          <w:rFonts w:eastAsia="Times New Roman"/>
          <w:lang w:eastAsia="ja-JP"/>
        </w:rPr>
        <w:t xml:space="preserve"> is received in response to an </w:t>
      </w:r>
      <w:proofErr w:type="spellStart"/>
      <w:r w:rsidRPr="008F21BE">
        <w:rPr>
          <w:rFonts w:eastAsia="Times New Roman"/>
          <w:i/>
          <w:lang w:eastAsia="ja-JP"/>
        </w:rPr>
        <w:t>RRCResumeRequest</w:t>
      </w:r>
      <w:proofErr w:type="spellEnd"/>
      <w:r w:rsidRPr="008F21BE">
        <w:rPr>
          <w:rFonts w:eastAsia="Times New Roman"/>
          <w:lang w:eastAsia="ja-JP"/>
        </w:rPr>
        <w:t>,</w:t>
      </w:r>
      <w:r w:rsidRPr="008F21BE">
        <w:rPr>
          <w:rFonts w:eastAsia="Times New Roman"/>
          <w:i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lang w:eastAsia="ja-JP"/>
        </w:rPr>
        <w:t>RRCResumeRequest1</w:t>
      </w:r>
      <w:proofErr w:type="spellEnd"/>
      <w:r w:rsidRPr="008F21BE">
        <w:rPr>
          <w:rFonts w:eastAsia="Times New Roman"/>
          <w:lang w:eastAsia="ja-JP"/>
        </w:rPr>
        <w:t xml:space="preserve"> or </w:t>
      </w:r>
      <w:proofErr w:type="spellStart"/>
      <w:r w:rsidRPr="008F21BE">
        <w:rPr>
          <w:rFonts w:eastAsia="Times New Roman"/>
          <w:i/>
          <w:lang w:eastAsia="ja-JP"/>
        </w:rPr>
        <w:t>RRCSetupRequest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32AED48D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T331 is running:</w:t>
      </w:r>
    </w:p>
    <w:p w14:paraId="781CF1DF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lastRenderedPageBreak/>
        <w:t>3&gt;</w:t>
      </w:r>
      <w:r w:rsidRPr="008F21BE">
        <w:rPr>
          <w:rFonts w:eastAsia="Times New Roman"/>
          <w:lang w:eastAsia="ja-JP"/>
        </w:rPr>
        <w:tab/>
        <w:t>stop timer T331;</w:t>
      </w:r>
    </w:p>
    <w:p w14:paraId="0977F140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8F21BE">
        <w:rPr>
          <w:rFonts w:eastAsia="等线"/>
          <w:lang w:eastAsia="ja-JP"/>
        </w:rPr>
        <w:t>3&gt;</w:t>
      </w:r>
      <w:r w:rsidRPr="008F21BE">
        <w:rPr>
          <w:rFonts w:eastAsia="等线"/>
          <w:lang w:eastAsia="ja-JP"/>
        </w:rPr>
        <w:tab/>
        <w:t>perform the actions as specified in 5.7.8.3;</w:t>
      </w:r>
    </w:p>
    <w:p w14:paraId="596ED3D4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enter RRC_CONNECTED;</w:t>
      </w:r>
    </w:p>
    <w:p w14:paraId="0BC152F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stop the cell re-selection procedure;</w:t>
      </w:r>
    </w:p>
    <w:p w14:paraId="1298BD9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stop relay (re)selection procedure if any for L2 U2N Remote UE;</w:t>
      </w:r>
    </w:p>
    <w:p w14:paraId="08AE77B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consider the current cell to be the </w:t>
      </w:r>
      <w:proofErr w:type="spellStart"/>
      <w:r w:rsidRPr="008F21BE">
        <w:rPr>
          <w:rFonts w:eastAsia="Times New Roman"/>
          <w:lang w:eastAsia="ja-JP"/>
        </w:rPr>
        <w:t>PCell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2832845D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perform the L2 U2N Remote UE configuration procedure </w:t>
      </w:r>
      <w:r w:rsidRPr="008F21BE">
        <w:rPr>
          <w:rFonts w:eastAsia="Batang"/>
          <w:lang w:eastAsia="ja-JP"/>
        </w:rPr>
        <w:t>in accordance with the received</w:t>
      </w:r>
      <w:r w:rsidRPr="008F21BE">
        <w:rPr>
          <w:rFonts w:eastAsia="Times New Roman"/>
          <w:lang w:eastAsia="ja-JP"/>
        </w:rPr>
        <w:t xml:space="preserve"> </w:t>
      </w:r>
      <w:r w:rsidRPr="008F21BE">
        <w:rPr>
          <w:rFonts w:eastAsia="Times New Roman"/>
          <w:i/>
          <w:lang w:eastAsia="ja-JP"/>
        </w:rPr>
        <w:t>sl-L2RemoteUE</w:t>
      </w:r>
      <w:r w:rsidRPr="008F21BE">
        <w:rPr>
          <w:rFonts w:ascii="等线" w:eastAsia="等线" w:hAnsi="等线"/>
          <w:i/>
          <w:lang w:eastAsia="zh-CN"/>
        </w:rPr>
        <w:t>-</w:t>
      </w:r>
      <w:r w:rsidRPr="008F21BE">
        <w:rPr>
          <w:rFonts w:eastAsia="Times New Roman"/>
          <w:i/>
          <w:lang w:eastAsia="ja-JP"/>
        </w:rPr>
        <w:t>Config</w:t>
      </w:r>
      <w:r w:rsidRPr="008F21BE">
        <w:rPr>
          <w:rFonts w:eastAsia="Times New Roman"/>
          <w:lang w:eastAsia="ja-JP"/>
        </w:rPr>
        <w:t xml:space="preserve"> as specified in 5.3.5.16;</w:t>
      </w:r>
    </w:p>
    <w:p w14:paraId="350CAD1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perform the </w:t>
      </w:r>
      <w:proofErr w:type="spellStart"/>
      <w:r w:rsidRPr="008F21BE">
        <w:rPr>
          <w:rFonts w:eastAsia="Times New Roman"/>
          <w:lang w:eastAsia="ja-JP"/>
        </w:rPr>
        <w:t>sidelink</w:t>
      </w:r>
      <w:proofErr w:type="spellEnd"/>
      <w:r w:rsidRPr="008F21BE">
        <w:rPr>
          <w:rFonts w:eastAsia="Times New Roman"/>
          <w:lang w:eastAsia="ja-JP"/>
        </w:rPr>
        <w:t xml:space="preserve"> dedicated configuration procedure </w:t>
      </w:r>
      <w:r w:rsidRPr="008F21BE">
        <w:rPr>
          <w:rFonts w:eastAsia="Batang"/>
          <w:lang w:eastAsia="ja-JP"/>
        </w:rPr>
        <w:t>in accordance with the received</w:t>
      </w:r>
      <w:r w:rsidRPr="008F21BE">
        <w:rPr>
          <w:rFonts w:eastAsia="Times New Roman"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lang w:eastAsia="ja-JP"/>
        </w:rPr>
        <w:t>sl-ConfigDedicatedNR</w:t>
      </w:r>
      <w:proofErr w:type="spellEnd"/>
      <w:r w:rsidRPr="008F21BE">
        <w:rPr>
          <w:rFonts w:eastAsia="Times New Roman"/>
          <w:lang w:eastAsia="ja-JP"/>
        </w:rPr>
        <w:t xml:space="preserve"> as specified in 5.3.5.14;</w:t>
      </w:r>
    </w:p>
    <w:p w14:paraId="4258316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if the UE has radio link failure or handover failure information available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and if the RPLMN is included in</w:t>
      </w:r>
      <w:r w:rsidRPr="008F21BE">
        <w:rPr>
          <w:rFonts w:eastAsia="Times New Roman"/>
          <w:i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lang w:eastAsia="ja-JP"/>
        </w:rPr>
        <w:t>plmn-IdentityList</w:t>
      </w:r>
      <w:proofErr w:type="spellEnd"/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>:</w:t>
      </w:r>
    </w:p>
    <w:p w14:paraId="4C6B25A9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</w:t>
      </w:r>
      <w:proofErr w:type="spellStart"/>
      <w:r w:rsidRPr="008F21BE">
        <w:rPr>
          <w:rFonts w:eastAsia="Times New Roman"/>
          <w:i/>
          <w:iCs/>
          <w:lang w:eastAsia="ja-JP"/>
        </w:rPr>
        <w:t>reconnectCellId</w:t>
      </w:r>
      <w:proofErr w:type="spellEnd"/>
      <w:r w:rsidRPr="008F21BE">
        <w:rPr>
          <w:rFonts w:eastAsia="Times New Roman"/>
          <w:i/>
          <w:iCs/>
          <w:lang w:eastAsia="ja-JP"/>
        </w:rPr>
        <w:t xml:space="preserve"> </w:t>
      </w:r>
      <w:r w:rsidRPr="008F21BE">
        <w:rPr>
          <w:rFonts w:eastAsia="Times New Roman"/>
          <w:lang w:eastAsia="ja-JP"/>
        </w:rPr>
        <w:t xml:space="preserve">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is not set, and if the received </w:t>
      </w:r>
      <w:proofErr w:type="spellStart"/>
      <w:r w:rsidRPr="008F21BE">
        <w:rPr>
          <w:rFonts w:eastAsia="Times New Roman"/>
          <w:i/>
          <w:iCs/>
          <w:lang w:eastAsia="ja-JP"/>
        </w:rPr>
        <w:t>RRCSetup</w:t>
      </w:r>
      <w:proofErr w:type="spellEnd"/>
      <w:r w:rsidRPr="008F21BE">
        <w:rPr>
          <w:rFonts w:eastAsia="Times New Roman"/>
          <w:lang w:eastAsia="ja-JP"/>
        </w:rPr>
        <w:t xml:space="preserve"> is in response to an </w:t>
      </w:r>
      <w:proofErr w:type="spellStart"/>
      <w:r w:rsidRPr="008F21BE">
        <w:rPr>
          <w:rFonts w:eastAsia="Times New Roman"/>
          <w:i/>
          <w:iCs/>
          <w:lang w:eastAsia="ja-JP"/>
        </w:rPr>
        <w:t>RRCSetupRequest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4590B2E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if the UE supports </w:t>
      </w:r>
      <w:r w:rsidRPr="008F21BE">
        <w:rPr>
          <w:rFonts w:eastAsia="等线"/>
          <w:lang w:eastAsia="zh-CN"/>
        </w:rPr>
        <w:t>RLF-Report for conditional handover</w:t>
      </w:r>
      <w:r w:rsidRPr="008F21BE">
        <w:rPr>
          <w:rFonts w:eastAsia="Times New Roman"/>
          <w:lang w:eastAsia="ja-JP"/>
        </w:rPr>
        <w:t xml:space="preserve"> and if </w:t>
      </w:r>
      <w:proofErr w:type="spellStart"/>
      <w:r w:rsidRPr="008F21BE">
        <w:rPr>
          <w:rFonts w:eastAsia="Times New Roman"/>
          <w:i/>
          <w:iCs/>
          <w:lang w:eastAsia="ja-JP"/>
        </w:rPr>
        <w:t>choCellId</w:t>
      </w:r>
      <w:proofErr w:type="spellEnd"/>
      <w:r w:rsidRPr="008F21BE">
        <w:rPr>
          <w:rFonts w:eastAsia="Times New Roman"/>
          <w:lang w:eastAsia="ja-JP"/>
        </w:rPr>
        <w:t xml:space="preserve">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is set:</w:t>
      </w:r>
    </w:p>
    <w:p w14:paraId="5B2C91C6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set </w:t>
      </w:r>
      <w:proofErr w:type="spellStart"/>
      <w:r w:rsidRPr="008F21BE">
        <w:rPr>
          <w:rFonts w:eastAsia="Times New Roman"/>
          <w:i/>
          <w:iCs/>
          <w:lang w:eastAsia="ja-JP"/>
        </w:rPr>
        <w:t>timeUntilReconnection</w:t>
      </w:r>
      <w:proofErr w:type="spellEnd"/>
      <w:r w:rsidRPr="008F21BE">
        <w:rPr>
          <w:rFonts w:eastAsia="Times New Roman"/>
          <w:lang w:eastAsia="ja-JP"/>
        </w:rPr>
        <w:t xml:space="preserve">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to the time that elapsed since the radio link </w:t>
      </w:r>
      <w:r w:rsidRPr="008F21BE">
        <w:rPr>
          <w:rFonts w:eastAsia="Times New Roman"/>
          <w:lang w:eastAsia="zh-CN"/>
        </w:rPr>
        <w:t xml:space="preserve">failure </w:t>
      </w:r>
      <w:r w:rsidRPr="008F21BE">
        <w:rPr>
          <w:rFonts w:eastAsia="Times New Roman"/>
          <w:lang w:eastAsia="ja-JP"/>
        </w:rPr>
        <w:t xml:space="preserve">or handover failure experienced in the </w:t>
      </w:r>
      <w:proofErr w:type="spellStart"/>
      <w:r w:rsidRPr="008F21BE">
        <w:rPr>
          <w:rFonts w:eastAsia="Times New Roman"/>
          <w:i/>
          <w:iCs/>
          <w:lang w:eastAsia="ja-JP"/>
        </w:rPr>
        <w:t>failedPCellId</w:t>
      </w:r>
      <w:proofErr w:type="spellEnd"/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>;</w:t>
      </w:r>
    </w:p>
    <w:p w14:paraId="57E13FC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>else:</w:t>
      </w:r>
    </w:p>
    <w:p w14:paraId="7759AABC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set </w:t>
      </w:r>
      <w:proofErr w:type="spellStart"/>
      <w:r w:rsidRPr="008F21BE">
        <w:rPr>
          <w:rFonts w:eastAsia="Times New Roman"/>
          <w:i/>
          <w:iCs/>
          <w:lang w:eastAsia="ja-JP"/>
        </w:rPr>
        <w:t>timeUntilReconnection</w:t>
      </w:r>
      <w:proofErr w:type="spellEnd"/>
      <w:r w:rsidRPr="008F21BE">
        <w:rPr>
          <w:rFonts w:eastAsia="Times New Roman"/>
          <w:lang w:eastAsia="ja-JP"/>
        </w:rPr>
        <w:t xml:space="preserve">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to the time that elapsed since the last radio link </w:t>
      </w:r>
      <w:r w:rsidRPr="008F21BE">
        <w:rPr>
          <w:rFonts w:eastAsia="Times New Roman"/>
          <w:lang w:eastAsia="zh-CN"/>
        </w:rPr>
        <w:t xml:space="preserve">failure </w:t>
      </w:r>
      <w:r w:rsidRPr="008F21BE">
        <w:rPr>
          <w:rFonts w:eastAsia="Times New Roman"/>
          <w:lang w:eastAsia="ja-JP"/>
        </w:rPr>
        <w:t>or handover failure;</w:t>
      </w:r>
    </w:p>
    <w:p w14:paraId="45F7D386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set </w:t>
      </w:r>
      <w:proofErr w:type="spellStart"/>
      <w:r w:rsidRPr="008F21BE">
        <w:rPr>
          <w:rFonts w:eastAsia="Times New Roman"/>
          <w:i/>
          <w:iCs/>
          <w:lang w:eastAsia="ja-JP"/>
        </w:rPr>
        <w:t>nrReconnectCellId</w:t>
      </w:r>
      <w:proofErr w:type="spellEnd"/>
      <w:r w:rsidRPr="008F21BE">
        <w:rPr>
          <w:rFonts w:eastAsia="Times New Roman"/>
          <w:lang w:eastAsia="ja-JP"/>
        </w:rPr>
        <w:t xml:space="preserve"> in </w:t>
      </w:r>
      <w:proofErr w:type="spellStart"/>
      <w:r w:rsidRPr="008F21BE">
        <w:rPr>
          <w:rFonts w:eastAsia="Times New Roman"/>
          <w:i/>
          <w:iCs/>
          <w:lang w:eastAsia="ja-JP"/>
        </w:rPr>
        <w:t>reconnectCellId</w:t>
      </w:r>
      <w:proofErr w:type="spellEnd"/>
      <w:r w:rsidRPr="008F21BE">
        <w:rPr>
          <w:rFonts w:eastAsia="Times New Roman"/>
          <w:i/>
          <w:iCs/>
          <w:lang w:eastAsia="ja-JP"/>
        </w:rPr>
        <w:t xml:space="preserve"> </w:t>
      </w:r>
      <w:r w:rsidRPr="008F21BE">
        <w:rPr>
          <w:rFonts w:eastAsia="Times New Roman"/>
          <w:lang w:eastAsia="ja-JP"/>
        </w:rPr>
        <w:t xml:space="preserve">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to the global cell identity and the tracking area code of the </w:t>
      </w:r>
      <w:proofErr w:type="spellStart"/>
      <w:r w:rsidRPr="008F21BE">
        <w:rPr>
          <w:rFonts w:eastAsia="Times New Roman"/>
          <w:lang w:eastAsia="ja-JP"/>
        </w:rPr>
        <w:t>PCell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4F7AA4C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if the UE supports RLF report for inter-RAT MRO </w:t>
      </w:r>
      <w:r w:rsidRPr="008F21BE">
        <w:rPr>
          <w:rFonts w:eastAsia="Times New Roman"/>
          <w:lang w:eastAsia="zh-CN"/>
        </w:rPr>
        <w:t xml:space="preserve">NR </w:t>
      </w:r>
      <w:r w:rsidRPr="008F21BE">
        <w:rPr>
          <w:rFonts w:eastAsia="Times New Roman"/>
          <w:lang w:eastAsia="ja-JP"/>
        </w:rPr>
        <w:t>as defined in TS 3</w:t>
      </w:r>
      <w:r w:rsidRPr="008F21BE">
        <w:rPr>
          <w:rFonts w:eastAsia="Times New Roman"/>
          <w:lang w:eastAsia="zh-CN"/>
        </w:rPr>
        <w:t>6</w:t>
      </w:r>
      <w:r w:rsidRPr="008F21BE">
        <w:rPr>
          <w:rFonts w:eastAsia="Times New Roman"/>
          <w:lang w:eastAsia="ja-JP"/>
        </w:rPr>
        <w:t>.306 [</w:t>
      </w:r>
      <w:r w:rsidRPr="008F21BE">
        <w:rPr>
          <w:rFonts w:eastAsia="Times New Roman"/>
          <w:lang w:eastAsia="zh-CN"/>
        </w:rPr>
        <w:t>62</w:t>
      </w:r>
      <w:r w:rsidRPr="008F21BE">
        <w:rPr>
          <w:rFonts w:eastAsia="Times New Roman"/>
          <w:lang w:eastAsia="ja-JP"/>
        </w:rPr>
        <w:t>]</w:t>
      </w:r>
      <w:r w:rsidRPr="008F21BE">
        <w:rPr>
          <w:rFonts w:eastAsia="Times New Roman"/>
          <w:lang w:eastAsia="zh-CN"/>
        </w:rPr>
        <w:t xml:space="preserve">, and </w:t>
      </w:r>
      <w:r w:rsidRPr="008F21BE">
        <w:rPr>
          <w:rFonts w:eastAsia="Times New Roman"/>
          <w:lang w:eastAsia="ja-JP"/>
        </w:rPr>
        <w:t xml:space="preserve">if the UE has radio link failure or handover failure information available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of TS 36.331 [10]</w:t>
      </w:r>
      <w:r w:rsidRPr="008F21BE">
        <w:rPr>
          <w:rFonts w:eastAsia="Times New Roman"/>
          <w:lang w:eastAsia="zh-CN"/>
        </w:rPr>
        <w:t xml:space="preserve"> and if the RPLMN is included in </w:t>
      </w:r>
      <w:proofErr w:type="spellStart"/>
      <w:r w:rsidRPr="008F21BE">
        <w:rPr>
          <w:rFonts w:eastAsia="Times New Roman"/>
          <w:i/>
          <w:lang w:eastAsia="zh-CN"/>
        </w:rPr>
        <w:t>plmn-IdentityList</w:t>
      </w:r>
      <w:proofErr w:type="spellEnd"/>
      <w:r w:rsidRPr="008F21BE">
        <w:rPr>
          <w:rFonts w:eastAsia="Times New Roman"/>
          <w:lang w:eastAsia="zh-CN"/>
        </w:rPr>
        <w:t xml:space="preserve"> stored in </w:t>
      </w:r>
      <w:proofErr w:type="spellStart"/>
      <w:r w:rsidRPr="008F21BE">
        <w:rPr>
          <w:rFonts w:eastAsia="Times New Roman"/>
          <w:i/>
          <w:lang w:eastAsia="zh-CN"/>
        </w:rPr>
        <w:t>VarRLF</w:t>
      </w:r>
      <w:proofErr w:type="spellEnd"/>
      <w:r w:rsidRPr="008F21BE">
        <w:rPr>
          <w:rFonts w:eastAsia="Times New Roman"/>
          <w:i/>
          <w:lang w:eastAsia="zh-CN"/>
        </w:rPr>
        <w:t>-Report</w:t>
      </w:r>
      <w:r w:rsidRPr="008F21BE">
        <w:rPr>
          <w:rFonts w:eastAsia="Times New Roman"/>
          <w:lang w:eastAsia="zh-CN"/>
        </w:rPr>
        <w:t xml:space="preserve"> of TS 36.331 [10]</w:t>
      </w:r>
      <w:r w:rsidRPr="008F21BE">
        <w:rPr>
          <w:rFonts w:eastAsia="Times New Roman"/>
          <w:lang w:eastAsia="ja-JP"/>
        </w:rPr>
        <w:t>:</w:t>
      </w:r>
    </w:p>
    <w:p w14:paraId="2F11469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</w:t>
      </w:r>
      <w:proofErr w:type="spellStart"/>
      <w:r w:rsidRPr="008F21BE">
        <w:rPr>
          <w:rFonts w:eastAsia="Times New Roman"/>
          <w:i/>
          <w:iCs/>
          <w:lang w:eastAsia="ja-JP"/>
        </w:rPr>
        <w:t>reconnectCellId</w:t>
      </w:r>
      <w:proofErr w:type="spellEnd"/>
      <w:r w:rsidRPr="008F21BE">
        <w:rPr>
          <w:rFonts w:eastAsia="Times New Roman"/>
          <w:i/>
          <w:iCs/>
          <w:lang w:eastAsia="ja-JP"/>
        </w:rPr>
        <w:t xml:space="preserve"> </w:t>
      </w:r>
      <w:r w:rsidRPr="008F21BE">
        <w:rPr>
          <w:rFonts w:eastAsia="Times New Roman"/>
          <w:lang w:eastAsia="ja-JP"/>
        </w:rPr>
        <w:t xml:space="preserve">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of TS 36.331[10] is not set:</w:t>
      </w:r>
    </w:p>
    <w:p w14:paraId="44CE84FF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set </w:t>
      </w:r>
      <w:proofErr w:type="spellStart"/>
      <w:r w:rsidRPr="008F21BE">
        <w:rPr>
          <w:rFonts w:eastAsia="Times New Roman"/>
          <w:i/>
          <w:iCs/>
          <w:lang w:eastAsia="ja-JP"/>
        </w:rPr>
        <w:t>timeUntilReconnection</w:t>
      </w:r>
      <w:proofErr w:type="spellEnd"/>
      <w:r w:rsidRPr="008F21BE">
        <w:rPr>
          <w:rFonts w:eastAsia="Times New Roman"/>
          <w:lang w:eastAsia="ja-JP"/>
        </w:rPr>
        <w:t xml:space="preserve">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of TS 36.331[10] to the time that elapsed since the last radio link </w:t>
      </w:r>
      <w:r w:rsidRPr="008F21BE">
        <w:rPr>
          <w:rFonts w:eastAsia="Times New Roman"/>
          <w:lang w:eastAsia="zh-CN"/>
        </w:rPr>
        <w:t xml:space="preserve">failure </w:t>
      </w:r>
      <w:r w:rsidRPr="008F21BE">
        <w:rPr>
          <w:rFonts w:eastAsia="Times New Roman"/>
          <w:lang w:eastAsia="ja-JP"/>
        </w:rPr>
        <w:t>or handover failure in LTE;</w:t>
      </w:r>
    </w:p>
    <w:p w14:paraId="41D0F890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set </w:t>
      </w:r>
      <w:proofErr w:type="spellStart"/>
      <w:r w:rsidRPr="008F21BE">
        <w:rPr>
          <w:rFonts w:eastAsia="Times New Roman"/>
          <w:i/>
          <w:iCs/>
          <w:lang w:eastAsia="ja-JP"/>
        </w:rPr>
        <w:t>nrReconnectCellId</w:t>
      </w:r>
      <w:proofErr w:type="spellEnd"/>
      <w:r w:rsidRPr="008F21BE">
        <w:rPr>
          <w:rFonts w:eastAsia="Times New Roman"/>
          <w:lang w:eastAsia="ja-JP"/>
        </w:rPr>
        <w:t xml:space="preserve"> in </w:t>
      </w:r>
      <w:proofErr w:type="spellStart"/>
      <w:r w:rsidRPr="008F21BE">
        <w:rPr>
          <w:rFonts w:eastAsia="Times New Roman"/>
          <w:i/>
          <w:iCs/>
          <w:lang w:eastAsia="ja-JP"/>
        </w:rPr>
        <w:t>reconnectCellId</w:t>
      </w:r>
      <w:proofErr w:type="spellEnd"/>
      <w:r w:rsidRPr="008F21BE">
        <w:rPr>
          <w:rFonts w:eastAsia="Times New Roman"/>
          <w:i/>
          <w:iCs/>
          <w:lang w:eastAsia="ja-JP"/>
        </w:rPr>
        <w:t xml:space="preserve"> </w:t>
      </w:r>
      <w:r w:rsidRPr="008F21BE">
        <w:rPr>
          <w:rFonts w:eastAsia="Times New Roman"/>
          <w:lang w:eastAsia="ja-JP"/>
        </w:rPr>
        <w:t xml:space="preserve">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of TS 36.331[10] to the global cell identity and the tracking area code of the </w:t>
      </w:r>
      <w:proofErr w:type="spellStart"/>
      <w:r w:rsidRPr="008F21BE">
        <w:rPr>
          <w:rFonts w:eastAsia="Times New Roman"/>
          <w:lang w:eastAsia="ja-JP"/>
        </w:rPr>
        <w:t>PCell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08DC828F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set the content of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 as follows:</w:t>
      </w:r>
    </w:p>
    <w:p w14:paraId="0E895E0D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upper layers provide a 5G-S-TMSI:</w:t>
      </w:r>
    </w:p>
    <w:p w14:paraId="46E9D1B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if the </w:t>
      </w:r>
      <w:proofErr w:type="spellStart"/>
      <w:r w:rsidRPr="008F21BE">
        <w:rPr>
          <w:rFonts w:eastAsia="Times New Roman"/>
          <w:i/>
          <w:lang w:eastAsia="ja-JP"/>
        </w:rPr>
        <w:t>RRCSetup</w:t>
      </w:r>
      <w:proofErr w:type="spellEnd"/>
      <w:r w:rsidRPr="008F21BE">
        <w:rPr>
          <w:rFonts w:eastAsia="Times New Roman"/>
          <w:lang w:eastAsia="ja-JP"/>
        </w:rPr>
        <w:t xml:space="preserve"> is received in response to an </w:t>
      </w:r>
      <w:proofErr w:type="spellStart"/>
      <w:r w:rsidRPr="008F21BE">
        <w:rPr>
          <w:rFonts w:eastAsia="Times New Roman"/>
          <w:i/>
          <w:lang w:eastAsia="ja-JP"/>
        </w:rPr>
        <w:t>RRCSetupRequest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132048A2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set the </w:t>
      </w:r>
      <w:r w:rsidRPr="008F21BE">
        <w:rPr>
          <w:rFonts w:eastAsia="Times New Roman"/>
          <w:i/>
          <w:lang w:eastAsia="ja-JP"/>
        </w:rPr>
        <w:t>ng-5G-S-TMSI-Value</w:t>
      </w:r>
      <w:r w:rsidRPr="008F21BE">
        <w:rPr>
          <w:rFonts w:eastAsia="Times New Roman"/>
          <w:lang w:eastAsia="ja-JP"/>
        </w:rPr>
        <w:t xml:space="preserve"> to </w:t>
      </w:r>
      <w:r w:rsidRPr="008F21BE">
        <w:rPr>
          <w:rFonts w:eastAsia="Times New Roman"/>
          <w:i/>
          <w:lang w:eastAsia="ja-JP"/>
        </w:rPr>
        <w:t>ng-5G-S-TMSI-Part2</w:t>
      </w:r>
      <w:r w:rsidRPr="008F21BE">
        <w:rPr>
          <w:rFonts w:eastAsia="Times New Roman"/>
          <w:lang w:eastAsia="ja-JP"/>
        </w:rPr>
        <w:t>;</w:t>
      </w:r>
    </w:p>
    <w:p w14:paraId="588F23D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>else:</w:t>
      </w:r>
    </w:p>
    <w:p w14:paraId="065E3F9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set the </w:t>
      </w:r>
      <w:r w:rsidRPr="008F21BE">
        <w:rPr>
          <w:rFonts w:eastAsia="Times New Roman"/>
          <w:i/>
          <w:lang w:eastAsia="ja-JP"/>
        </w:rPr>
        <w:t xml:space="preserve">ng-5G-S-TMSI-Value </w:t>
      </w:r>
      <w:r w:rsidRPr="008F21BE">
        <w:rPr>
          <w:rFonts w:eastAsia="Times New Roman"/>
          <w:lang w:eastAsia="ja-JP"/>
        </w:rPr>
        <w:t xml:space="preserve">to </w:t>
      </w:r>
      <w:r w:rsidRPr="008F21BE">
        <w:rPr>
          <w:rFonts w:eastAsia="Times New Roman"/>
          <w:i/>
          <w:lang w:eastAsia="ja-JP"/>
        </w:rPr>
        <w:t>ng-5G-S-TMSI</w:t>
      </w:r>
      <w:r w:rsidRPr="008F21BE">
        <w:rPr>
          <w:rFonts w:eastAsia="Times New Roman"/>
          <w:lang w:eastAsia="ja-JP"/>
        </w:rPr>
        <w:t>;</w:t>
      </w:r>
    </w:p>
    <w:p w14:paraId="68BACAA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upper layers selected an SNPN or a PLMN and in case of PLMN UE is either allowed or instructed to access the PLMN via a cell for which at least one CAG ID is broadcast:</w:t>
      </w:r>
    </w:p>
    <w:p w14:paraId="60FCCB4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set the </w:t>
      </w:r>
      <w:proofErr w:type="spellStart"/>
      <w:r w:rsidRPr="008F21BE">
        <w:rPr>
          <w:rFonts w:eastAsia="Times New Roman"/>
          <w:i/>
          <w:iCs/>
          <w:lang w:eastAsia="ja-JP"/>
        </w:rPr>
        <w:t>selectedPLMN</w:t>
      </w:r>
      <w:proofErr w:type="spellEnd"/>
      <w:r w:rsidRPr="008F21BE">
        <w:rPr>
          <w:rFonts w:eastAsia="Times New Roman"/>
          <w:i/>
          <w:iCs/>
          <w:lang w:eastAsia="ja-JP"/>
        </w:rPr>
        <w:t xml:space="preserve">-Identity </w:t>
      </w:r>
      <w:r w:rsidRPr="008F21BE">
        <w:rPr>
          <w:rFonts w:eastAsia="Times New Roman"/>
          <w:lang w:eastAsia="ja-JP"/>
        </w:rPr>
        <w:t xml:space="preserve">from the </w:t>
      </w:r>
      <w:proofErr w:type="spellStart"/>
      <w:r w:rsidRPr="008F21BE">
        <w:rPr>
          <w:rFonts w:eastAsia="Times New Roman"/>
          <w:i/>
          <w:iCs/>
          <w:lang w:eastAsia="ja-JP"/>
        </w:rPr>
        <w:t>npn-IdentityInfoList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5D0FF4A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else:</w:t>
      </w:r>
    </w:p>
    <w:p w14:paraId="4829A6E6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lastRenderedPageBreak/>
        <w:t>3&gt;</w:t>
      </w:r>
      <w:r w:rsidRPr="008F21BE">
        <w:rPr>
          <w:rFonts w:eastAsia="Times New Roman"/>
          <w:lang w:eastAsia="ja-JP"/>
        </w:rPr>
        <w:tab/>
        <w:t xml:space="preserve">set the </w:t>
      </w:r>
      <w:proofErr w:type="spellStart"/>
      <w:r w:rsidRPr="008F21BE">
        <w:rPr>
          <w:rFonts w:eastAsia="Times New Roman"/>
          <w:i/>
          <w:lang w:eastAsia="ja-JP"/>
        </w:rPr>
        <w:t>selectedPLMN</w:t>
      </w:r>
      <w:proofErr w:type="spellEnd"/>
      <w:r w:rsidRPr="008F21BE">
        <w:rPr>
          <w:rFonts w:eastAsia="Times New Roman"/>
          <w:i/>
          <w:lang w:eastAsia="ja-JP"/>
        </w:rPr>
        <w:t>-Identity</w:t>
      </w:r>
      <w:r w:rsidRPr="008F21BE">
        <w:rPr>
          <w:rFonts w:eastAsia="Times New Roman"/>
          <w:lang w:eastAsia="ja-JP"/>
        </w:rPr>
        <w:t xml:space="preserve"> to the </w:t>
      </w:r>
      <w:proofErr w:type="spellStart"/>
      <w:r w:rsidRPr="008F21BE">
        <w:rPr>
          <w:rFonts w:eastAsia="Times New Roman"/>
          <w:lang w:eastAsia="ja-JP"/>
        </w:rPr>
        <w:t>PLMN</w:t>
      </w:r>
      <w:proofErr w:type="spellEnd"/>
      <w:r w:rsidRPr="008F21BE">
        <w:rPr>
          <w:rFonts w:eastAsia="Times New Roman"/>
          <w:lang w:eastAsia="ja-JP"/>
        </w:rPr>
        <w:t xml:space="preserve"> selected by upper layers from the </w:t>
      </w:r>
      <w:proofErr w:type="spellStart"/>
      <w:r w:rsidRPr="008F21BE">
        <w:rPr>
          <w:rFonts w:eastAsia="Times New Roman"/>
          <w:i/>
          <w:lang w:eastAsia="ja-JP"/>
        </w:rPr>
        <w:t>plmn-Identity</w:t>
      </w:r>
      <w:r w:rsidRPr="008F21BE">
        <w:rPr>
          <w:rFonts w:eastAsia="宋体"/>
          <w:i/>
          <w:lang w:eastAsia="zh-CN"/>
        </w:rPr>
        <w:t>Info</w:t>
      </w:r>
      <w:r w:rsidRPr="008F21BE">
        <w:rPr>
          <w:rFonts w:eastAsia="Times New Roman"/>
          <w:i/>
          <w:lang w:eastAsia="ja-JP"/>
        </w:rPr>
        <w:t>List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00F4A58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upper layers provide the 'Registered AMF':</w:t>
      </w:r>
    </w:p>
    <w:p w14:paraId="447F6CC2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and set the </w:t>
      </w:r>
      <w:proofErr w:type="spellStart"/>
      <w:r w:rsidRPr="008F21BE">
        <w:rPr>
          <w:rFonts w:eastAsia="Times New Roman"/>
          <w:i/>
          <w:lang w:eastAsia="ja-JP"/>
        </w:rPr>
        <w:t>registeredAMF</w:t>
      </w:r>
      <w:proofErr w:type="spellEnd"/>
      <w:r w:rsidRPr="008F21BE">
        <w:rPr>
          <w:rFonts w:eastAsia="Times New Roman"/>
          <w:lang w:eastAsia="ja-JP"/>
        </w:rPr>
        <w:t xml:space="preserve"> as follows:</w:t>
      </w:r>
    </w:p>
    <w:p w14:paraId="677C2F35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>if the PLMN identity of the 'Registered AMF' is different from the PLMN selected by the upper layers:</w:t>
      </w:r>
    </w:p>
    <w:p w14:paraId="222BFCAA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5&gt;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plmnIdentity</w:t>
      </w:r>
      <w:proofErr w:type="spellEnd"/>
      <w:r w:rsidRPr="008F21BE">
        <w:rPr>
          <w:rFonts w:eastAsia="Times New Roman"/>
          <w:lang w:eastAsia="ja-JP"/>
        </w:rPr>
        <w:t xml:space="preserve"> in the </w:t>
      </w:r>
      <w:proofErr w:type="spellStart"/>
      <w:r w:rsidRPr="008F21BE">
        <w:rPr>
          <w:rFonts w:eastAsia="Times New Roman"/>
          <w:i/>
          <w:lang w:eastAsia="ja-JP"/>
        </w:rPr>
        <w:t>registeredAMF</w:t>
      </w:r>
      <w:proofErr w:type="spellEnd"/>
      <w:r w:rsidRPr="008F21BE">
        <w:rPr>
          <w:rFonts w:eastAsia="Times New Roman"/>
          <w:lang w:eastAsia="ja-JP"/>
        </w:rPr>
        <w:t xml:space="preserve"> and set it to the value of the PLMN identity in the 'Registered AMF' received from upper layers;</w:t>
      </w:r>
    </w:p>
    <w:p w14:paraId="0C88DBA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set the </w:t>
      </w:r>
      <w:proofErr w:type="spellStart"/>
      <w:r w:rsidRPr="008F21BE">
        <w:rPr>
          <w:rFonts w:eastAsia="Times New Roman"/>
          <w:i/>
          <w:lang w:eastAsia="ja-JP"/>
        </w:rPr>
        <w:t>amf</w:t>
      </w:r>
      <w:proofErr w:type="spellEnd"/>
      <w:r w:rsidRPr="008F21BE">
        <w:rPr>
          <w:rFonts w:eastAsia="Times New Roman"/>
          <w:i/>
          <w:lang w:eastAsia="ja-JP"/>
        </w:rPr>
        <w:t>-Identifier</w:t>
      </w:r>
      <w:r w:rsidRPr="008F21BE">
        <w:rPr>
          <w:rFonts w:eastAsia="Times New Roman"/>
          <w:lang w:eastAsia="ja-JP"/>
        </w:rPr>
        <w:t xml:space="preserve"> to the value received from upper layers;</w:t>
      </w:r>
    </w:p>
    <w:p w14:paraId="795E691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and set the </w:t>
      </w:r>
      <w:proofErr w:type="spellStart"/>
      <w:r w:rsidRPr="008F21BE">
        <w:rPr>
          <w:rFonts w:eastAsia="Times New Roman"/>
          <w:i/>
          <w:lang w:eastAsia="ja-JP"/>
        </w:rPr>
        <w:t>guami</w:t>
      </w:r>
      <w:proofErr w:type="spellEnd"/>
      <w:r w:rsidRPr="008F21BE">
        <w:rPr>
          <w:rFonts w:eastAsia="Times New Roman"/>
          <w:i/>
          <w:lang w:eastAsia="ja-JP"/>
        </w:rPr>
        <w:t>-Type</w:t>
      </w:r>
      <w:r w:rsidRPr="008F21BE">
        <w:rPr>
          <w:rFonts w:eastAsia="Times New Roman"/>
          <w:lang w:eastAsia="ja-JP"/>
        </w:rPr>
        <w:t xml:space="preserve"> to the value provided by the upper layers;</w:t>
      </w:r>
    </w:p>
    <w:p w14:paraId="35F324CC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upper layers provide one or more S-NSSAI (see TS 23.003 [21]):</w:t>
      </w:r>
    </w:p>
    <w:p w14:paraId="4BD786D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the </w:t>
      </w:r>
      <w:r w:rsidRPr="008F21BE">
        <w:rPr>
          <w:rFonts w:eastAsia="Times New Roman"/>
          <w:i/>
          <w:lang w:eastAsia="ja-JP"/>
        </w:rPr>
        <w:t>s-NSSAI-List</w:t>
      </w:r>
      <w:r w:rsidRPr="008F21BE">
        <w:rPr>
          <w:rFonts w:eastAsia="Times New Roman"/>
          <w:lang w:eastAsia="ja-JP"/>
        </w:rPr>
        <w:t xml:space="preserve"> and set the content to the values provided by the upper layers;</w:t>
      </w:r>
    </w:p>
    <w:p w14:paraId="265CD30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upper layers provide onboarding request indication:</w:t>
      </w:r>
    </w:p>
    <w:p w14:paraId="5219779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onboardingRequest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360E6600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set the </w:t>
      </w:r>
      <w:proofErr w:type="spellStart"/>
      <w:r w:rsidRPr="008F21BE">
        <w:rPr>
          <w:rFonts w:eastAsia="Times New Roman"/>
          <w:i/>
          <w:lang w:eastAsia="ja-JP"/>
        </w:rPr>
        <w:t>dedicatedNAS</w:t>
      </w:r>
      <w:proofErr w:type="spellEnd"/>
      <w:r w:rsidRPr="008F21BE">
        <w:rPr>
          <w:rFonts w:eastAsia="Times New Roman"/>
          <w:i/>
          <w:lang w:eastAsia="ja-JP"/>
        </w:rPr>
        <w:t>-Message</w:t>
      </w:r>
      <w:r w:rsidRPr="008F21BE">
        <w:rPr>
          <w:rFonts w:eastAsia="Times New Roman"/>
          <w:lang w:eastAsia="ja-JP"/>
        </w:rPr>
        <w:t xml:space="preserve"> to include the information received from upper layers;</w:t>
      </w:r>
    </w:p>
    <w:p w14:paraId="616BEF0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connecting as an IAB-node:</w:t>
      </w:r>
    </w:p>
    <w:p w14:paraId="04BDE85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iab-NodeIndication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0488053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the </w:t>
      </w:r>
      <w:proofErr w:type="spellStart"/>
      <w:r w:rsidRPr="008F21BE">
        <w:rPr>
          <w:rFonts w:eastAsia="Times New Roman"/>
          <w:lang w:eastAsia="ja-JP"/>
        </w:rPr>
        <w:t>SIB1</w:t>
      </w:r>
      <w:proofErr w:type="spellEnd"/>
      <w:r w:rsidRPr="008F21BE">
        <w:rPr>
          <w:rFonts w:eastAsia="Times New Roman"/>
          <w:lang w:eastAsia="ja-JP"/>
        </w:rPr>
        <w:t xml:space="preserve"> contains </w:t>
      </w:r>
      <w:proofErr w:type="spellStart"/>
      <w:r w:rsidRPr="008F21BE">
        <w:rPr>
          <w:rFonts w:eastAsia="Times New Roman"/>
          <w:i/>
          <w:lang w:eastAsia="ja-JP"/>
        </w:rPr>
        <w:t>idleModeMeasurementsNR</w:t>
      </w:r>
      <w:proofErr w:type="spellEnd"/>
      <w:r w:rsidRPr="008F21BE">
        <w:rPr>
          <w:rFonts w:eastAsia="Times New Roman"/>
          <w:lang w:eastAsia="ja-JP"/>
        </w:rPr>
        <w:t xml:space="preserve"> and the </w:t>
      </w:r>
      <w:r w:rsidRPr="008F21BE">
        <w:rPr>
          <w:rFonts w:eastAsia="宋体"/>
          <w:lang w:eastAsia="ja-JP"/>
        </w:rPr>
        <w:t xml:space="preserve">UE has </w:t>
      </w:r>
      <w:r w:rsidRPr="008F21BE">
        <w:rPr>
          <w:rFonts w:eastAsia="Times New Roman"/>
          <w:iCs/>
          <w:lang w:eastAsia="ja-JP"/>
        </w:rPr>
        <w:t xml:space="preserve">NR </w:t>
      </w:r>
      <w:r w:rsidRPr="008F21BE">
        <w:rPr>
          <w:rFonts w:eastAsia="宋体"/>
          <w:lang w:eastAsia="ja-JP"/>
        </w:rPr>
        <w:t xml:space="preserve">idle/inactive measurement information concerning cells other than the </w:t>
      </w:r>
      <w:proofErr w:type="spellStart"/>
      <w:r w:rsidRPr="008F21BE">
        <w:rPr>
          <w:rFonts w:eastAsia="宋体"/>
          <w:lang w:eastAsia="ja-JP"/>
        </w:rPr>
        <w:t>PCell</w:t>
      </w:r>
      <w:proofErr w:type="spellEnd"/>
      <w:r w:rsidRPr="008F21BE">
        <w:rPr>
          <w:rFonts w:eastAsia="宋体"/>
          <w:lang w:eastAsia="ja-JP"/>
        </w:rPr>
        <w:t xml:space="preserve"> available in </w:t>
      </w:r>
      <w:proofErr w:type="spellStart"/>
      <w:r w:rsidRPr="008F21BE">
        <w:rPr>
          <w:rFonts w:eastAsia="宋体"/>
          <w:i/>
          <w:lang w:eastAsia="ja-JP"/>
        </w:rPr>
        <w:t>Var</w:t>
      </w:r>
      <w:r w:rsidRPr="008F21BE">
        <w:rPr>
          <w:rFonts w:eastAsia="宋体"/>
          <w:i/>
          <w:noProof/>
          <w:lang w:eastAsia="ja-JP"/>
        </w:rPr>
        <w:t>MeasIdleReport</w:t>
      </w:r>
      <w:proofErr w:type="spellEnd"/>
      <w:r w:rsidRPr="008F21BE">
        <w:rPr>
          <w:rFonts w:eastAsia="宋体"/>
          <w:lang w:eastAsia="ja-JP"/>
        </w:rPr>
        <w:t>; or</w:t>
      </w:r>
    </w:p>
    <w:p w14:paraId="713BCE4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8F21BE">
        <w:rPr>
          <w:rFonts w:eastAsia="宋体"/>
          <w:lang w:eastAsia="ja-JP"/>
        </w:rPr>
        <w:t>2&gt;</w:t>
      </w:r>
      <w:r w:rsidRPr="008F21BE">
        <w:rPr>
          <w:rFonts w:eastAsia="宋体"/>
          <w:lang w:eastAsia="ja-JP"/>
        </w:rPr>
        <w:tab/>
        <w:t xml:space="preserve">if the </w:t>
      </w:r>
      <w:proofErr w:type="spellStart"/>
      <w:r w:rsidRPr="008F21BE">
        <w:rPr>
          <w:rFonts w:eastAsia="宋体"/>
          <w:lang w:eastAsia="ja-JP"/>
        </w:rPr>
        <w:t>SIB1</w:t>
      </w:r>
      <w:proofErr w:type="spellEnd"/>
      <w:r w:rsidRPr="008F21BE">
        <w:rPr>
          <w:rFonts w:eastAsia="宋体"/>
          <w:lang w:eastAsia="ja-JP"/>
        </w:rPr>
        <w:t xml:space="preserve"> contains </w:t>
      </w:r>
      <w:proofErr w:type="spellStart"/>
      <w:r w:rsidRPr="008F21BE">
        <w:rPr>
          <w:rFonts w:eastAsia="宋体"/>
          <w:i/>
          <w:lang w:eastAsia="ja-JP"/>
        </w:rPr>
        <w:t>idleModeMeasurementsEUTRA</w:t>
      </w:r>
      <w:proofErr w:type="spellEnd"/>
      <w:r w:rsidRPr="008F21BE">
        <w:rPr>
          <w:rFonts w:eastAsia="宋体"/>
          <w:lang w:eastAsia="ja-JP"/>
        </w:rPr>
        <w:t xml:space="preserve"> and the UE has E-UTRA idle/inactive measurement information available in </w:t>
      </w:r>
      <w:proofErr w:type="spellStart"/>
      <w:r w:rsidRPr="008F21BE">
        <w:rPr>
          <w:rFonts w:eastAsia="宋体"/>
          <w:i/>
          <w:lang w:eastAsia="ja-JP"/>
        </w:rPr>
        <w:t>Var</w:t>
      </w:r>
      <w:r w:rsidRPr="008F21BE">
        <w:rPr>
          <w:rFonts w:eastAsia="宋体"/>
          <w:i/>
          <w:noProof/>
          <w:lang w:eastAsia="ja-JP"/>
        </w:rPr>
        <w:t>MeasIdleReport</w:t>
      </w:r>
      <w:proofErr w:type="spellEnd"/>
      <w:r w:rsidRPr="008F21BE">
        <w:rPr>
          <w:rFonts w:eastAsia="宋体"/>
          <w:lang w:eastAsia="ja-JP"/>
        </w:rPr>
        <w:t>:</w:t>
      </w:r>
    </w:p>
    <w:p w14:paraId="1E64D9A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idleMeasAvailable</w:t>
      </w:r>
      <w:proofErr w:type="spellEnd"/>
      <w:r w:rsidRPr="008F21BE">
        <w:rPr>
          <w:rFonts w:eastAsia="Times New Roman"/>
          <w:lang w:eastAsia="ja-JP"/>
        </w:rPr>
        <w:t>;</w:t>
      </w:r>
    </w:p>
    <w:p w14:paraId="1DFE9225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>if the UE has logged measurements available for NR and if the RPLMN is included in</w:t>
      </w:r>
      <w:r w:rsidRPr="008F21BE">
        <w:rPr>
          <w:rFonts w:eastAsia="Times New Roman"/>
          <w:i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iCs/>
          <w:lang w:eastAsia="ja-JP"/>
        </w:rPr>
        <w:t>plmn-IdentityList</w:t>
      </w:r>
      <w:proofErr w:type="spellEnd"/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iCs/>
          <w:lang w:eastAsia="ja-JP"/>
        </w:rPr>
        <w:t>VarLogMeasReport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4A394AF1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iCs/>
          <w:lang w:eastAsia="ja-JP"/>
        </w:rPr>
        <w:t>logMeas</w:t>
      </w:r>
      <w:r w:rsidRPr="008F21BE">
        <w:rPr>
          <w:rFonts w:eastAsia="宋体"/>
          <w:i/>
          <w:lang w:eastAsia="ja-JP"/>
        </w:rPr>
        <w:t>Available</w:t>
      </w:r>
      <w:proofErr w:type="spellEnd"/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12FCCD8E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>if Bluetooth measurement results are included in the logged measurements the UE has available for NR:</w:t>
      </w:r>
    </w:p>
    <w:p w14:paraId="07667770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logMeasAvailableBT</w:t>
      </w:r>
      <w:proofErr w:type="spellEnd"/>
      <w:r w:rsidRPr="008F21BE">
        <w:rPr>
          <w:rFonts w:eastAsia="宋体"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iCs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0100B5A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>if WLAN measurement results are included in the logged measurements the UE has available for NR:</w:t>
      </w:r>
    </w:p>
    <w:p w14:paraId="13461A85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logMeasAvailableWLAN</w:t>
      </w:r>
      <w:proofErr w:type="spellEnd"/>
      <w:r w:rsidRPr="008F21BE">
        <w:rPr>
          <w:rFonts w:eastAsia="宋体"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iCs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0374190B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bookmarkStart w:id="23" w:name="_Hlk97820459"/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</w:r>
      <w:r w:rsidRPr="008F21BE">
        <w:rPr>
          <w:rFonts w:eastAsia="等线"/>
          <w:lang w:eastAsia="zh-CN"/>
        </w:rPr>
        <w:t xml:space="preserve">if the </w:t>
      </w:r>
      <w:proofErr w:type="spellStart"/>
      <w:r w:rsidRPr="008F21BE">
        <w:rPr>
          <w:rFonts w:eastAsia="等线"/>
          <w:i/>
          <w:lang w:eastAsia="zh-CN"/>
        </w:rPr>
        <w:t>sigLoggedMeasType</w:t>
      </w:r>
      <w:proofErr w:type="spellEnd"/>
      <w:r w:rsidRPr="008F21BE">
        <w:rPr>
          <w:rFonts w:eastAsia="等线"/>
          <w:lang w:eastAsia="zh-CN"/>
        </w:rPr>
        <w:t xml:space="preserve"> in </w:t>
      </w:r>
      <w:proofErr w:type="spellStart"/>
      <w:r w:rsidRPr="008F21BE">
        <w:rPr>
          <w:rFonts w:eastAsia="等线"/>
          <w:i/>
          <w:lang w:eastAsia="zh-CN"/>
        </w:rPr>
        <w:t>VarLogMeasReport</w:t>
      </w:r>
      <w:proofErr w:type="spellEnd"/>
      <w:r w:rsidRPr="008F21BE">
        <w:rPr>
          <w:rFonts w:eastAsia="等线"/>
          <w:lang w:eastAsia="zh-CN"/>
        </w:rPr>
        <w:t xml:space="preserve"> is included:</w:t>
      </w:r>
    </w:p>
    <w:p w14:paraId="17F166DF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8F21BE">
        <w:rPr>
          <w:rFonts w:eastAsia="等线"/>
          <w:lang w:eastAsia="zh-CN"/>
        </w:rPr>
        <w:t>3&gt;</w:t>
      </w:r>
      <w:r w:rsidRPr="008F21BE">
        <w:rPr>
          <w:rFonts w:eastAsia="等线"/>
          <w:lang w:eastAsia="zh-CN"/>
        </w:rPr>
        <w:tab/>
        <w:t>if T330 timer is running and the logged measurements configuration is for NR:</w:t>
      </w:r>
    </w:p>
    <w:p w14:paraId="230426C2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8F21BE">
        <w:rPr>
          <w:rFonts w:eastAsia="等线"/>
          <w:lang w:eastAsia="zh-CN"/>
        </w:rPr>
        <w:t>4&gt;</w:t>
      </w:r>
      <w:r w:rsidRPr="008F21BE">
        <w:rPr>
          <w:rFonts w:eastAsia="等线"/>
          <w:lang w:eastAsia="zh-CN"/>
        </w:rPr>
        <w:tab/>
        <w:t xml:space="preserve">set </w:t>
      </w:r>
      <w:proofErr w:type="spellStart"/>
      <w:r w:rsidRPr="008F21BE">
        <w:rPr>
          <w:rFonts w:eastAsia="等线"/>
          <w:i/>
          <w:lang w:eastAsia="zh-CN"/>
        </w:rPr>
        <w:t>sigLogMeasConfigAvailable</w:t>
      </w:r>
      <w:proofErr w:type="spellEnd"/>
      <w:r w:rsidRPr="008F21BE">
        <w:rPr>
          <w:rFonts w:eastAsia="等线"/>
          <w:lang w:eastAsia="zh-CN"/>
        </w:rPr>
        <w:t xml:space="preserve"> to </w:t>
      </w:r>
      <w:r w:rsidRPr="008F21BE">
        <w:rPr>
          <w:rFonts w:eastAsia="等线"/>
          <w:i/>
          <w:lang w:eastAsia="zh-CN"/>
        </w:rPr>
        <w:t>true</w:t>
      </w:r>
      <w:r w:rsidRPr="008F21BE">
        <w:rPr>
          <w:rFonts w:eastAsia="等线"/>
          <w:lang w:eastAsia="zh-CN"/>
        </w:rPr>
        <w:t xml:space="preserve"> 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</w:t>
      </w:r>
      <w:r w:rsidRPr="008F21BE">
        <w:rPr>
          <w:rFonts w:eastAsia="等线"/>
          <w:lang w:eastAsia="zh-CN"/>
        </w:rPr>
        <w:t>;</w:t>
      </w:r>
    </w:p>
    <w:p w14:paraId="714FA2F9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8F21BE">
        <w:rPr>
          <w:rFonts w:eastAsia="等线"/>
          <w:lang w:eastAsia="zh-CN"/>
        </w:rPr>
        <w:t>3&gt;</w:t>
      </w:r>
      <w:r w:rsidRPr="008F21BE">
        <w:rPr>
          <w:rFonts w:eastAsia="等线"/>
          <w:lang w:eastAsia="zh-CN"/>
        </w:rPr>
        <w:tab/>
        <w:t>else:</w:t>
      </w:r>
    </w:p>
    <w:p w14:paraId="172C1F6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>if the UE has logged measurements available for NR:</w:t>
      </w:r>
    </w:p>
    <w:p w14:paraId="12BCCAA5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等线"/>
          <w:lang w:eastAsia="zh-CN"/>
        </w:rPr>
        <w:t>5&gt;</w:t>
      </w:r>
      <w:r w:rsidRPr="008F21BE">
        <w:rPr>
          <w:rFonts w:eastAsia="等线"/>
          <w:lang w:eastAsia="zh-CN"/>
        </w:rPr>
        <w:tab/>
        <w:t xml:space="preserve">set </w:t>
      </w:r>
      <w:proofErr w:type="spellStart"/>
      <w:r w:rsidRPr="008F21BE">
        <w:rPr>
          <w:rFonts w:eastAsia="等线"/>
          <w:i/>
          <w:lang w:eastAsia="zh-CN"/>
        </w:rPr>
        <w:t>sigLogMeasConfigAvailable</w:t>
      </w:r>
      <w:proofErr w:type="spellEnd"/>
      <w:r w:rsidRPr="008F21BE">
        <w:rPr>
          <w:rFonts w:eastAsia="等线"/>
          <w:lang w:eastAsia="zh-CN"/>
        </w:rPr>
        <w:t xml:space="preserve"> to </w:t>
      </w:r>
      <w:r w:rsidRPr="008F21BE">
        <w:rPr>
          <w:rFonts w:eastAsia="等线"/>
          <w:i/>
          <w:lang w:eastAsia="zh-CN"/>
        </w:rPr>
        <w:t>false</w:t>
      </w:r>
      <w:r w:rsidRPr="008F21BE">
        <w:rPr>
          <w:rFonts w:eastAsia="等线"/>
          <w:lang w:eastAsia="zh-CN"/>
        </w:rPr>
        <w:t xml:space="preserve"> 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</w:t>
      </w:r>
      <w:r w:rsidRPr="008F21BE">
        <w:rPr>
          <w:rFonts w:eastAsia="等线"/>
          <w:lang w:eastAsia="zh-CN"/>
        </w:rPr>
        <w:t>;</w:t>
      </w:r>
      <w:bookmarkEnd w:id="23"/>
    </w:p>
    <w:p w14:paraId="6FB6DFD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the UE has connection establishment failure or connection resume failure information available in </w:t>
      </w:r>
      <w:proofErr w:type="spellStart"/>
      <w:r w:rsidRPr="008F21BE">
        <w:rPr>
          <w:rFonts w:eastAsia="Times New Roman"/>
          <w:i/>
          <w:lang w:eastAsia="ja-JP"/>
        </w:rPr>
        <w:t>VarConnEstFailReport</w:t>
      </w:r>
      <w:proofErr w:type="spellEnd"/>
      <w:r w:rsidRPr="008F21BE">
        <w:rPr>
          <w:rFonts w:eastAsia="Times New Roman"/>
          <w:lang w:eastAsia="ja-JP"/>
        </w:rPr>
        <w:t xml:space="preserve"> or </w:t>
      </w:r>
      <w:proofErr w:type="spellStart"/>
      <w:r w:rsidRPr="008F21BE">
        <w:rPr>
          <w:rFonts w:eastAsia="等线"/>
          <w:i/>
          <w:lang w:eastAsia="ja-JP"/>
        </w:rPr>
        <w:t>VarConnEstFailReportList</w:t>
      </w:r>
      <w:proofErr w:type="spellEnd"/>
      <w:r w:rsidRPr="008F21BE">
        <w:rPr>
          <w:rFonts w:eastAsia="Times New Roman"/>
          <w:lang w:eastAsia="ja-JP"/>
        </w:rPr>
        <w:t xml:space="preserve"> and if the RPLMN is equal to</w:t>
      </w:r>
      <w:r w:rsidRPr="008F21BE">
        <w:rPr>
          <w:rFonts w:eastAsia="Times New Roman"/>
          <w:i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lang w:eastAsia="ja-JP"/>
        </w:rPr>
        <w:t>plmn</w:t>
      </w:r>
      <w:proofErr w:type="spellEnd"/>
      <w:r w:rsidRPr="008F21BE">
        <w:rPr>
          <w:rFonts w:eastAsia="Times New Roman"/>
          <w:i/>
          <w:lang w:eastAsia="ja-JP"/>
        </w:rPr>
        <w:t>-Identity</w:t>
      </w:r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lang w:eastAsia="ja-JP"/>
        </w:rPr>
        <w:t>VarConnEstFailReport</w:t>
      </w:r>
      <w:proofErr w:type="spellEnd"/>
      <w:r w:rsidRPr="008F21BE">
        <w:rPr>
          <w:rFonts w:eastAsia="Times New Roman"/>
          <w:i/>
          <w:lang w:eastAsia="ja-JP"/>
        </w:rPr>
        <w:t xml:space="preserve"> </w:t>
      </w:r>
      <w:bookmarkStart w:id="24" w:name="_Hlk97820545"/>
      <w:r w:rsidRPr="008F21BE">
        <w:rPr>
          <w:rFonts w:eastAsia="Times New Roman"/>
          <w:lang w:eastAsia="ja-JP"/>
        </w:rPr>
        <w:t xml:space="preserve">or in at least one of the entries of </w:t>
      </w:r>
      <w:proofErr w:type="spellStart"/>
      <w:r w:rsidRPr="008F21BE">
        <w:rPr>
          <w:rFonts w:eastAsia="等线"/>
          <w:i/>
          <w:lang w:eastAsia="ja-JP"/>
        </w:rPr>
        <w:t>VarConnEstFailReportList</w:t>
      </w:r>
      <w:bookmarkEnd w:id="24"/>
      <w:proofErr w:type="spellEnd"/>
      <w:r w:rsidRPr="008F21BE">
        <w:rPr>
          <w:rFonts w:eastAsia="Times New Roman"/>
          <w:lang w:eastAsia="ja-JP"/>
        </w:rPr>
        <w:t>:</w:t>
      </w:r>
    </w:p>
    <w:p w14:paraId="55B5913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</w:t>
      </w:r>
      <w:proofErr w:type="spellStart"/>
      <w:r w:rsidRPr="008F21BE">
        <w:rPr>
          <w:rFonts w:eastAsia="Times New Roman"/>
          <w:i/>
          <w:lang w:eastAsia="ja-JP"/>
        </w:rPr>
        <w:t>connEstFailInfoAvailable</w:t>
      </w:r>
      <w:proofErr w:type="spellEnd"/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3190FD04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lastRenderedPageBreak/>
        <w:t>2&gt;</w:t>
      </w:r>
      <w:r w:rsidRPr="008F21BE">
        <w:rPr>
          <w:rFonts w:eastAsia="Times New Roman"/>
          <w:lang w:eastAsia="ja-JP"/>
        </w:rPr>
        <w:tab/>
        <w:t xml:space="preserve">if the UE has radio link failure or handover failure information available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and if the RPLMN is included in</w:t>
      </w:r>
      <w:r w:rsidRPr="008F21BE">
        <w:rPr>
          <w:rFonts w:eastAsia="Times New Roman"/>
          <w:i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lang w:eastAsia="ja-JP"/>
        </w:rPr>
        <w:t>plmn-IdentityList</w:t>
      </w:r>
      <w:proofErr w:type="spellEnd"/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>, or</w:t>
      </w:r>
    </w:p>
    <w:p w14:paraId="22475CF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the UE has radio link failure or handover failure information available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of TS 36.331 [10]</w:t>
      </w:r>
      <w:r w:rsidRPr="008F21BE">
        <w:rPr>
          <w:rFonts w:eastAsia="Times New Roman"/>
          <w:lang w:eastAsia="zh-CN"/>
        </w:rPr>
        <w:t xml:space="preserve">, and </w:t>
      </w:r>
      <w:r w:rsidRPr="008F21BE">
        <w:rPr>
          <w:rFonts w:eastAsia="Times New Roman"/>
          <w:lang w:eastAsia="ja-JP"/>
        </w:rPr>
        <w:t xml:space="preserve">if the UE is capable of cross-RAT RLF reporting and if the RPLMN is included in </w:t>
      </w:r>
      <w:proofErr w:type="spellStart"/>
      <w:r w:rsidRPr="008F21BE">
        <w:rPr>
          <w:rFonts w:eastAsia="Times New Roman"/>
          <w:i/>
          <w:lang w:eastAsia="ja-JP"/>
        </w:rPr>
        <w:t>plmn-IdentityList</w:t>
      </w:r>
      <w:proofErr w:type="spellEnd"/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lang w:eastAsia="ja-JP"/>
        </w:rPr>
        <w:t>VarRLF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lang w:eastAsia="ja-JP"/>
        </w:rPr>
        <w:t xml:space="preserve"> of TS 36.331 [10]</w:t>
      </w:r>
      <w:r w:rsidRPr="008F21BE">
        <w:rPr>
          <w:rFonts w:eastAsia="Times New Roman"/>
          <w:lang w:eastAsia="zh-CN"/>
        </w:rPr>
        <w:t>:</w:t>
      </w:r>
    </w:p>
    <w:p w14:paraId="26C659C2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</w:t>
      </w:r>
      <w:proofErr w:type="spellStart"/>
      <w:r w:rsidRPr="008F21BE">
        <w:rPr>
          <w:rFonts w:eastAsia="Times New Roman"/>
          <w:i/>
          <w:lang w:eastAsia="ja-JP"/>
        </w:rPr>
        <w:t>rlf-InfoAvailable</w:t>
      </w:r>
      <w:proofErr w:type="spellEnd"/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226E1BC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Cs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the UE has successful handover information available in </w:t>
      </w:r>
      <w:proofErr w:type="spellStart"/>
      <w:r w:rsidRPr="008F21BE">
        <w:rPr>
          <w:rFonts w:eastAsia="Times New Roman"/>
          <w:i/>
          <w:lang w:eastAsia="ja-JP"/>
        </w:rPr>
        <w:t>VarSuccessHO</w:t>
      </w:r>
      <w:proofErr w:type="spellEnd"/>
      <w:r w:rsidRPr="008F21BE">
        <w:rPr>
          <w:rFonts w:eastAsia="Times New Roman"/>
          <w:i/>
          <w:lang w:eastAsia="ja-JP"/>
        </w:rPr>
        <w:t xml:space="preserve">-Report </w:t>
      </w:r>
      <w:r w:rsidRPr="008F21BE">
        <w:rPr>
          <w:rFonts w:eastAsia="Times New Roman"/>
          <w:lang w:eastAsia="ja-JP"/>
        </w:rPr>
        <w:t>and if the RPLMN is included in</w:t>
      </w:r>
      <w:r w:rsidRPr="008F21BE">
        <w:rPr>
          <w:rFonts w:eastAsia="Times New Roman"/>
          <w:i/>
          <w:lang w:eastAsia="ja-JP"/>
        </w:rPr>
        <w:t xml:space="preserve"> </w:t>
      </w:r>
      <w:proofErr w:type="spellStart"/>
      <w:r w:rsidRPr="008F21BE">
        <w:rPr>
          <w:rFonts w:eastAsia="Times New Roman"/>
          <w:i/>
          <w:lang w:eastAsia="ja-JP"/>
        </w:rPr>
        <w:t>plmn-IdentityList</w:t>
      </w:r>
      <w:proofErr w:type="spellEnd"/>
      <w:r w:rsidRPr="008F21BE">
        <w:rPr>
          <w:rFonts w:eastAsia="Times New Roman"/>
          <w:lang w:eastAsia="ja-JP"/>
        </w:rPr>
        <w:t xml:space="preserve"> stored in </w:t>
      </w:r>
      <w:proofErr w:type="spellStart"/>
      <w:r w:rsidRPr="008F21BE">
        <w:rPr>
          <w:rFonts w:eastAsia="Times New Roman"/>
          <w:i/>
          <w:lang w:eastAsia="ja-JP"/>
        </w:rPr>
        <w:t>VarSuccessHO</w:t>
      </w:r>
      <w:proofErr w:type="spellEnd"/>
      <w:r w:rsidRPr="008F21BE">
        <w:rPr>
          <w:rFonts w:eastAsia="Times New Roman"/>
          <w:i/>
          <w:lang w:eastAsia="ja-JP"/>
        </w:rPr>
        <w:t>-Report</w:t>
      </w:r>
      <w:r w:rsidRPr="008F21BE">
        <w:rPr>
          <w:rFonts w:eastAsia="Times New Roman"/>
          <w:iCs/>
          <w:lang w:eastAsia="ja-JP"/>
        </w:rPr>
        <w:t>:</w:t>
      </w:r>
    </w:p>
    <w:p w14:paraId="752C72E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</w:t>
      </w:r>
      <w:proofErr w:type="spellStart"/>
      <w:r w:rsidRPr="008F21BE">
        <w:rPr>
          <w:rFonts w:eastAsia="Times New Roman"/>
          <w:i/>
          <w:iCs/>
          <w:lang w:eastAsia="ja-JP"/>
        </w:rPr>
        <w:t>successHO-InfoAvailable</w:t>
      </w:r>
      <w:proofErr w:type="spellEnd"/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i/>
          <w:lang w:eastAsia="ja-JP"/>
        </w:rPr>
        <w:t xml:space="preserve"> </w:t>
      </w:r>
      <w:r w:rsidRPr="008F21BE">
        <w:rPr>
          <w:rFonts w:eastAsia="Times New Roman"/>
          <w:lang w:eastAsia="ja-JP"/>
        </w:rPr>
        <w:t>message;</w:t>
      </w:r>
    </w:p>
    <w:p w14:paraId="45406740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the UE supports storage of mobility history information and the UE has mobility history information available in </w:t>
      </w:r>
      <w:proofErr w:type="spellStart"/>
      <w:r w:rsidRPr="008F21BE">
        <w:rPr>
          <w:rFonts w:eastAsia="Times New Roman"/>
          <w:i/>
          <w:iCs/>
          <w:lang w:eastAsia="ja-JP"/>
        </w:rPr>
        <w:t>VarMobilityHistoryReport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52C5D498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lang w:eastAsia="ja-JP"/>
        </w:rPr>
        <w:t>mobilityHistoryAvail</w:t>
      </w:r>
      <w:proofErr w:type="spellEnd"/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0A79BCF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  <w:t xml:space="preserve">if the UE supports uplink RRC message segmentation of </w:t>
      </w:r>
      <w:proofErr w:type="spellStart"/>
      <w:r w:rsidRPr="008F21BE">
        <w:rPr>
          <w:rFonts w:eastAsia="Times New Roman"/>
          <w:i/>
          <w:lang w:eastAsia="ja-JP"/>
        </w:rPr>
        <w:t>UECapabilityInformation</w:t>
      </w:r>
      <w:proofErr w:type="spellEnd"/>
      <w:r w:rsidRPr="008F21BE">
        <w:rPr>
          <w:rFonts w:eastAsia="Times New Roman"/>
          <w:lang w:eastAsia="ja-JP"/>
        </w:rPr>
        <w:t>:</w:t>
      </w:r>
    </w:p>
    <w:p w14:paraId="7B52F8DD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may include the </w:t>
      </w:r>
      <w:r w:rsidRPr="008F21BE">
        <w:rPr>
          <w:rFonts w:eastAsia="Times New Roman"/>
          <w:i/>
          <w:lang w:eastAsia="ja-JP"/>
        </w:rPr>
        <w:t>ul-RRC-Segmentation</w:t>
      </w:r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message;</w:t>
      </w:r>
    </w:p>
    <w:p w14:paraId="39222BC6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ko-KR"/>
        </w:rPr>
      </w:pPr>
      <w:r w:rsidRPr="008F21BE">
        <w:rPr>
          <w:rFonts w:eastAsia="Times New Roman"/>
          <w:lang w:eastAsia="ja-JP"/>
        </w:rPr>
        <w:t>2&gt;</w:t>
      </w:r>
      <w:r w:rsidRPr="008F21BE">
        <w:rPr>
          <w:rFonts w:eastAsia="Times New Roman"/>
          <w:lang w:eastAsia="ja-JP"/>
        </w:rPr>
        <w:tab/>
      </w:r>
      <w:r w:rsidRPr="008F21BE">
        <w:rPr>
          <w:rFonts w:eastAsia="Yu Mincho"/>
          <w:lang w:eastAsia="ko-KR"/>
        </w:rPr>
        <w:t xml:space="preserve">if the </w:t>
      </w:r>
      <w:proofErr w:type="spellStart"/>
      <w:r w:rsidRPr="008F21BE">
        <w:rPr>
          <w:rFonts w:eastAsia="Yu Mincho"/>
          <w:i/>
          <w:lang w:eastAsia="ko-KR"/>
        </w:rPr>
        <w:t>RRCSetup</w:t>
      </w:r>
      <w:proofErr w:type="spellEnd"/>
      <w:r w:rsidRPr="008F21BE">
        <w:rPr>
          <w:rFonts w:eastAsia="Yu Mincho"/>
          <w:lang w:eastAsia="ko-KR"/>
        </w:rPr>
        <w:t xml:space="preserve"> is received in response to an </w:t>
      </w:r>
      <w:proofErr w:type="spellStart"/>
      <w:r w:rsidRPr="008F21BE">
        <w:rPr>
          <w:rFonts w:eastAsia="Yu Mincho"/>
          <w:i/>
          <w:lang w:eastAsia="ko-KR"/>
        </w:rPr>
        <w:t>RRCResumeRequest</w:t>
      </w:r>
      <w:proofErr w:type="spellEnd"/>
      <w:r w:rsidRPr="008F21BE">
        <w:rPr>
          <w:rFonts w:eastAsia="Yu Mincho"/>
          <w:lang w:eastAsia="ko-KR"/>
        </w:rPr>
        <w:t xml:space="preserve">, </w:t>
      </w:r>
      <w:proofErr w:type="spellStart"/>
      <w:r w:rsidRPr="008F21BE">
        <w:rPr>
          <w:rFonts w:eastAsia="Yu Mincho"/>
          <w:i/>
          <w:lang w:eastAsia="ko-KR"/>
        </w:rPr>
        <w:t>RRCResumeRequest1</w:t>
      </w:r>
      <w:proofErr w:type="spellEnd"/>
      <w:r w:rsidRPr="008F21BE">
        <w:rPr>
          <w:rFonts w:eastAsia="Yu Mincho"/>
          <w:lang w:eastAsia="ko-KR"/>
        </w:rPr>
        <w:t xml:space="preserve"> or </w:t>
      </w:r>
      <w:proofErr w:type="spellStart"/>
      <w:r w:rsidRPr="008F21BE">
        <w:rPr>
          <w:rFonts w:eastAsia="Yu Mincho"/>
          <w:i/>
          <w:lang w:eastAsia="ko-KR"/>
        </w:rPr>
        <w:t>RRCSetupRequest</w:t>
      </w:r>
      <w:proofErr w:type="spellEnd"/>
      <w:r w:rsidRPr="008F21BE">
        <w:rPr>
          <w:rFonts w:eastAsia="Yu Mincho"/>
          <w:lang w:eastAsia="ko-KR"/>
        </w:rPr>
        <w:t>:</w:t>
      </w:r>
    </w:p>
    <w:p w14:paraId="6EF61D9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3&gt;</w:t>
      </w:r>
      <w:r w:rsidRPr="008F21BE">
        <w:rPr>
          <w:rFonts w:eastAsia="Times New Roman"/>
          <w:lang w:eastAsia="ja-JP"/>
        </w:rPr>
        <w:tab/>
        <w:t xml:space="preserve">if </w:t>
      </w:r>
      <w:proofErr w:type="spellStart"/>
      <w:r w:rsidRPr="008F21BE">
        <w:rPr>
          <w:rFonts w:eastAsia="Times New Roman"/>
          <w:i/>
          <w:iCs/>
          <w:lang w:eastAsia="ja-JP"/>
        </w:rPr>
        <w:t>speedStateReselectionPars</w:t>
      </w:r>
      <w:proofErr w:type="spellEnd"/>
      <w:r w:rsidRPr="008F21BE">
        <w:rPr>
          <w:rFonts w:eastAsia="Times New Roman"/>
          <w:lang w:eastAsia="ja-JP"/>
        </w:rPr>
        <w:t xml:space="preserve"> is configured in the </w:t>
      </w:r>
      <w:r w:rsidRPr="008F21BE">
        <w:rPr>
          <w:rFonts w:eastAsia="Times New Roman"/>
          <w:i/>
          <w:iCs/>
          <w:lang w:eastAsia="ja-JP"/>
        </w:rPr>
        <w:t>SIB2</w:t>
      </w:r>
      <w:r w:rsidRPr="008F21BE">
        <w:rPr>
          <w:rFonts w:eastAsia="Times New Roman"/>
          <w:lang w:eastAsia="ja-JP"/>
        </w:rPr>
        <w:t>:</w:t>
      </w:r>
    </w:p>
    <w:p w14:paraId="72D977A7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4&gt;</w:t>
      </w:r>
      <w:r w:rsidRPr="008F21BE">
        <w:rPr>
          <w:rFonts w:eastAsia="Times New Roman"/>
          <w:lang w:eastAsia="ja-JP"/>
        </w:rPr>
        <w:tab/>
        <w:t xml:space="preserve">include the </w:t>
      </w:r>
      <w:proofErr w:type="spellStart"/>
      <w:r w:rsidRPr="008F21BE">
        <w:rPr>
          <w:rFonts w:eastAsia="Times New Roman"/>
          <w:i/>
          <w:iCs/>
          <w:lang w:eastAsia="ja-JP"/>
        </w:rPr>
        <w:t>mobilityState</w:t>
      </w:r>
      <w:proofErr w:type="spellEnd"/>
      <w:r w:rsidRPr="008F21BE">
        <w:rPr>
          <w:rFonts w:eastAsia="宋体"/>
          <w:i/>
          <w:lang w:eastAsia="ja-JP"/>
        </w:rPr>
        <w:t xml:space="preserve"> </w:t>
      </w:r>
      <w:r w:rsidRPr="008F21BE">
        <w:rPr>
          <w:rFonts w:eastAsia="宋体"/>
          <w:iCs/>
          <w:lang w:eastAsia="ja-JP"/>
        </w:rPr>
        <w:t xml:space="preserve">in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 and set it to the mobility state (as specified in TS 38.304 [20]) of the UE just prior to entering RRC_CONNECTED state;</w:t>
      </w:r>
    </w:p>
    <w:p w14:paraId="1BD02733" w14:textId="77777777" w:rsidR="008F21BE" w:rsidRPr="008F21BE" w:rsidRDefault="008F21BE" w:rsidP="008F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F21BE">
        <w:rPr>
          <w:rFonts w:eastAsia="Times New Roman"/>
          <w:lang w:eastAsia="ja-JP"/>
        </w:rPr>
        <w:t>1&gt;</w:t>
      </w:r>
      <w:r w:rsidRPr="008F21BE">
        <w:rPr>
          <w:rFonts w:eastAsia="Times New Roman"/>
          <w:lang w:eastAsia="ja-JP"/>
        </w:rPr>
        <w:tab/>
        <w:t xml:space="preserve">submit the </w:t>
      </w:r>
      <w:proofErr w:type="spellStart"/>
      <w:r w:rsidRPr="008F21BE">
        <w:rPr>
          <w:rFonts w:eastAsia="Times New Roman"/>
          <w:i/>
          <w:lang w:eastAsia="ja-JP"/>
        </w:rPr>
        <w:t>RRCSetupComplete</w:t>
      </w:r>
      <w:proofErr w:type="spellEnd"/>
      <w:r w:rsidRPr="008F21BE">
        <w:rPr>
          <w:rFonts w:eastAsia="Times New Roman"/>
          <w:lang w:eastAsia="ja-JP"/>
        </w:rPr>
        <w:t xml:space="preserve"> message to lower layers for transmission, upon which the procedure ends.</w:t>
      </w:r>
    </w:p>
    <w:p w14:paraId="568A3DD7" w14:textId="22678E2E" w:rsidR="000142B0" w:rsidRPr="00237AB9" w:rsidRDefault="00585D15" w:rsidP="00585D1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===================================NEXT CHANGE====================================</w:t>
      </w:r>
    </w:p>
    <w:p w14:paraId="33E0813E" w14:textId="77777777" w:rsidR="00085EDF" w:rsidRDefault="00085EDF" w:rsidP="00085EDF">
      <w:pPr>
        <w:pStyle w:val="4"/>
        <w:rPr>
          <w:lang w:eastAsia="ja-JP"/>
        </w:rPr>
      </w:pPr>
      <w:r>
        <w:t>5.3.13.4</w:t>
      </w:r>
      <w:r>
        <w:tab/>
        <w:t xml:space="preserve">Reception of the </w:t>
      </w:r>
      <w:proofErr w:type="spellStart"/>
      <w:r>
        <w:rPr>
          <w:i/>
        </w:rPr>
        <w:t>RRCResume</w:t>
      </w:r>
      <w:proofErr w:type="spellEnd"/>
      <w:r>
        <w:t xml:space="preserve"> by the UE</w:t>
      </w:r>
      <w:bookmarkEnd w:id="9"/>
      <w:bookmarkEnd w:id="10"/>
    </w:p>
    <w:p w14:paraId="61DEC5F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The UE shall:</w:t>
      </w:r>
    </w:p>
    <w:p w14:paraId="3A5E0A1F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stop timer T319, if running;</w:t>
      </w:r>
    </w:p>
    <w:p w14:paraId="44B71C3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80731">
        <w:rPr>
          <w:rFonts w:eastAsia="Times New Roman"/>
          <w:lang w:eastAsia="zh-CN"/>
        </w:rPr>
        <w:t>1&gt;</w:t>
      </w:r>
      <w:r w:rsidRPr="00880731">
        <w:rPr>
          <w:rFonts w:eastAsia="Times New Roman"/>
          <w:lang w:eastAsia="zh-CN"/>
        </w:rPr>
        <w:tab/>
      </w:r>
      <w:r w:rsidRPr="00880731">
        <w:rPr>
          <w:rFonts w:eastAsia="Times New Roman"/>
          <w:lang w:eastAsia="ja-JP"/>
        </w:rPr>
        <w:t>stop timer T319a, if running;</w:t>
      </w:r>
    </w:p>
    <w:p w14:paraId="3FC2DC86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zh-CN"/>
        </w:rPr>
        <w:t>1&gt;</w:t>
      </w:r>
      <w:r w:rsidRPr="00880731">
        <w:rPr>
          <w:rFonts w:eastAsia="Times New Roman"/>
          <w:lang w:eastAsia="zh-CN"/>
        </w:rPr>
        <w:tab/>
      </w:r>
      <w:r w:rsidRPr="00880731">
        <w:rPr>
          <w:rFonts w:eastAsia="Times New Roman"/>
          <w:lang w:eastAsia="ja-JP"/>
        </w:rPr>
        <w:t>stop timer T380, if running;</w:t>
      </w:r>
    </w:p>
    <w:p w14:paraId="3192D96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if T331 is running:</w:t>
      </w:r>
    </w:p>
    <w:p w14:paraId="69AAD3E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stop timer T331;</w:t>
      </w:r>
    </w:p>
    <w:p w14:paraId="59911BF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880731">
        <w:rPr>
          <w:rFonts w:eastAsia="等线"/>
          <w:lang w:eastAsia="ja-JP"/>
        </w:rPr>
        <w:t>2&gt;</w:t>
      </w:r>
      <w:r w:rsidRPr="00880731">
        <w:rPr>
          <w:rFonts w:eastAsia="等线"/>
          <w:lang w:eastAsia="ja-JP"/>
        </w:rPr>
        <w:tab/>
        <w:t>perform the actions as specified in 5.7.8.3;</w:t>
      </w:r>
    </w:p>
    <w:p w14:paraId="2EE9B52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includes the </w:t>
      </w:r>
      <w:proofErr w:type="spellStart"/>
      <w:r w:rsidRPr="00880731">
        <w:rPr>
          <w:rFonts w:eastAsia="Times New Roman"/>
          <w:i/>
          <w:lang w:eastAsia="ja-JP"/>
        </w:rPr>
        <w:t>fullConfig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56D799BE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ko-KR"/>
        </w:rPr>
        <w:t>2&gt;</w:t>
      </w:r>
      <w:r w:rsidRPr="00880731">
        <w:rPr>
          <w:rFonts w:eastAsia="Times New Roman"/>
          <w:lang w:eastAsia="ko-KR"/>
        </w:rPr>
        <w:tab/>
      </w:r>
      <w:r w:rsidRPr="00880731">
        <w:rPr>
          <w:rFonts w:eastAsia="Times New Roman"/>
          <w:lang w:eastAsia="en-GB"/>
        </w:rPr>
        <w:t>perform the full configuration procedure as specified in 5.3.5.11</w:t>
      </w:r>
      <w:r w:rsidRPr="00880731">
        <w:rPr>
          <w:rFonts w:eastAsia="Times New Roman"/>
          <w:lang w:eastAsia="ja-JP"/>
        </w:rPr>
        <w:t>;</w:t>
      </w:r>
    </w:p>
    <w:p w14:paraId="2832028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else:</w:t>
      </w:r>
    </w:p>
    <w:p w14:paraId="21982CE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</w:r>
      <w:r w:rsidRPr="00880731">
        <w:rPr>
          <w:rFonts w:eastAsia="Batang"/>
          <w:noProof/>
          <w:lang w:eastAsia="ja-JP"/>
        </w:rPr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  <w:lang w:eastAsia="ja-JP"/>
        </w:rPr>
        <w:t xml:space="preserve"> does not include the </w:t>
      </w:r>
      <w:r w:rsidRPr="00880731">
        <w:rPr>
          <w:rFonts w:eastAsia="Batang"/>
          <w:i/>
          <w:noProof/>
          <w:lang w:eastAsia="ja-JP"/>
        </w:rPr>
        <w:t>restoreMCG-SCells</w:t>
      </w:r>
      <w:r w:rsidRPr="00880731">
        <w:rPr>
          <w:rFonts w:eastAsia="Batang"/>
          <w:noProof/>
          <w:lang w:eastAsia="ja-JP"/>
        </w:rPr>
        <w:t>:</w:t>
      </w:r>
    </w:p>
    <w:p w14:paraId="6600037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release the MCG </w:t>
      </w:r>
      <w:proofErr w:type="spellStart"/>
      <w:r w:rsidRPr="00880731">
        <w:rPr>
          <w:rFonts w:eastAsia="Times New Roman"/>
          <w:lang w:eastAsia="ja-JP"/>
        </w:rPr>
        <w:t>SCell</w:t>
      </w:r>
      <w:proofErr w:type="spellEnd"/>
      <w:r w:rsidRPr="00880731">
        <w:rPr>
          <w:rFonts w:eastAsia="Times New Roman"/>
          <w:lang w:eastAsia="ja-JP"/>
        </w:rPr>
        <w:t>(s) from the UE Inactive AS context, if stored;</w:t>
      </w:r>
    </w:p>
    <w:p w14:paraId="2991F31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80731">
        <w:rPr>
          <w:rFonts w:eastAsia="Batang"/>
          <w:noProof/>
          <w:lang w:eastAsia="ja-JP"/>
        </w:rPr>
        <w:t>2&gt;</w:t>
      </w:r>
      <w:r w:rsidRPr="00880731">
        <w:rPr>
          <w:rFonts w:eastAsia="Batang"/>
          <w:noProof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  <w:lang w:eastAsia="ja-JP"/>
        </w:rPr>
        <w:t xml:space="preserve"> does not include the </w:t>
      </w:r>
      <w:r w:rsidRPr="00880731">
        <w:rPr>
          <w:rFonts w:eastAsia="Batang"/>
          <w:i/>
          <w:noProof/>
          <w:lang w:eastAsia="ja-JP"/>
        </w:rPr>
        <w:t>restoreSCG</w:t>
      </w:r>
      <w:r w:rsidRPr="00880731">
        <w:rPr>
          <w:rFonts w:eastAsia="Batang"/>
          <w:noProof/>
          <w:lang w:eastAsia="ja-JP"/>
        </w:rPr>
        <w:t>:</w:t>
      </w:r>
    </w:p>
    <w:p w14:paraId="5F28047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>release the MR-DC related configurations (i.e., as specified in 5.3.5.10) from the UE Inactive AS context, if stored;</w:t>
      </w:r>
    </w:p>
    <w:p w14:paraId="1D40F34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restore the </w:t>
      </w:r>
      <w:proofErr w:type="spellStart"/>
      <w:r w:rsidRPr="00880731">
        <w:rPr>
          <w:rFonts w:eastAsia="Times New Roman"/>
          <w:i/>
          <w:lang w:eastAsia="ja-JP"/>
        </w:rPr>
        <w:t>masterCellGroup</w:t>
      </w:r>
      <w:proofErr w:type="spellEnd"/>
      <w:r w:rsidRPr="00880731">
        <w:rPr>
          <w:rFonts w:eastAsia="Times New Roman"/>
          <w:i/>
          <w:lang w:eastAsia="ja-JP"/>
        </w:rPr>
        <w:t xml:space="preserve">, </w:t>
      </w:r>
      <w:proofErr w:type="spellStart"/>
      <w:r w:rsidRPr="00880731">
        <w:rPr>
          <w:rFonts w:eastAsia="Times New Roman"/>
          <w:i/>
          <w:lang w:eastAsia="ja-JP"/>
        </w:rPr>
        <w:t>mrdc-SecondaryCellGroup</w:t>
      </w:r>
      <w:proofErr w:type="spellEnd"/>
      <w:r w:rsidRPr="00880731">
        <w:rPr>
          <w:rFonts w:eastAsia="Times New Roman"/>
          <w:lang w:eastAsia="ja-JP"/>
        </w:rPr>
        <w:t xml:space="preserve">, if stored, and </w:t>
      </w:r>
      <w:proofErr w:type="spellStart"/>
      <w:r w:rsidRPr="00880731">
        <w:rPr>
          <w:rFonts w:eastAsia="Times New Roman"/>
          <w:i/>
          <w:lang w:eastAsia="ja-JP"/>
        </w:rPr>
        <w:t>pdcp</w:t>
      </w:r>
      <w:proofErr w:type="spellEnd"/>
      <w:r w:rsidRPr="00880731">
        <w:rPr>
          <w:rFonts w:eastAsia="Times New Roman"/>
          <w:i/>
          <w:lang w:eastAsia="ja-JP"/>
        </w:rPr>
        <w:t>-Config</w:t>
      </w:r>
      <w:r w:rsidRPr="00880731">
        <w:rPr>
          <w:rFonts w:eastAsia="Times New Roman"/>
          <w:lang w:eastAsia="ja-JP"/>
        </w:rPr>
        <w:t xml:space="preserve"> from the UE Inactive AS context;</w:t>
      </w:r>
    </w:p>
    <w:p w14:paraId="5FC273D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lastRenderedPageBreak/>
        <w:t>2&gt;</w:t>
      </w:r>
      <w:r w:rsidRPr="00880731">
        <w:rPr>
          <w:rFonts w:eastAsia="Times New Roman"/>
          <w:lang w:eastAsia="ja-JP"/>
        </w:rPr>
        <w:tab/>
        <w:t xml:space="preserve">configure lower layers to consider the restored MCG and </w:t>
      </w:r>
      <w:proofErr w:type="spellStart"/>
      <w:r w:rsidRPr="00880731">
        <w:rPr>
          <w:rFonts w:eastAsia="Times New Roman"/>
          <w:lang w:eastAsia="ja-JP"/>
        </w:rPr>
        <w:t>SCG</w:t>
      </w:r>
      <w:proofErr w:type="spellEnd"/>
      <w:r w:rsidRPr="00880731">
        <w:rPr>
          <w:rFonts w:eastAsia="Times New Roman"/>
          <w:lang w:eastAsia="ja-JP"/>
        </w:rPr>
        <w:t xml:space="preserve"> </w:t>
      </w:r>
      <w:proofErr w:type="spellStart"/>
      <w:r w:rsidRPr="00880731">
        <w:rPr>
          <w:rFonts w:eastAsia="Times New Roman"/>
          <w:lang w:eastAsia="ja-JP"/>
        </w:rPr>
        <w:t>SCell</w:t>
      </w:r>
      <w:proofErr w:type="spellEnd"/>
      <w:r w:rsidRPr="00880731">
        <w:rPr>
          <w:rFonts w:eastAsia="Times New Roman"/>
          <w:lang w:eastAsia="ja-JP"/>
        </w:rPr>
        <w:t>(s) (if any) to be in deactivated state;</w:t>
      </w:r>
    </w:p>
    <w:p w14:paraId="41E1DE2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discard the UE Inactive AS context;</w:t>
      </w:r>
    </w:p>
    <w:p w14:paraId="11149E7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store the used </w:t>
      </w:r>
      <w:proofErr w:type="spellStart"/>
      <w:r w:rsidRPr="00880731">
        <w:rPr>
          <w:rFonts w:eastAsia="Times New Roman"/>
          <w:i/>
          <w:iCs/>
          <w:lang w:eastAsia="ja-JP"/>
        </w:rPr>
        <w:t>nextHopChainingCount</w:t>
      </w:r>
      <w:proofErr w:type="spellEnd"/>
      <w:r w:rsidRPr="00880731">
        <w:rPr>
          <w:rFonts w:eastAsia="Times New Roman"/>
          <w:lang w:eastAsia="ja-JP"/>
        </w:rPr>
        <w:t xml:space="preserve"> value associated to the current </w:t>
      </w:r>
      <w:proofErr w:type="spellStart"/>
      <w:r w:rsidRPr="00880731">
        <w:rPr>
          <w:rFonts w:eastAsia="Times New Roman"/>
          <w:lang w:eastAsia="ja-JP"/>
        </w:rPr>
        <w:t>K</w:t>
      </w:r>
      <w:r w:rsidRPr="00880731">
        <w:rPr>
          <w:rFonts w:eastAsia="Times New Roman"/>
          <w:vertAlign w:val="subscript"/>
          <w:lang w:eastAsia="ja-JP"/>
        </w:rPr>
        <w:t>gNB</w:t>
      </w:r>
      <w:proofErr w:type="spellEnd"/>
      <w:r w:rsidRPr="00880731">
        <w:rPr>
          <w:rFonts w:eastAsia="Times New Roman"/>
          <w:lang w:eastAsia="ja-JP"/>
        </w:rPr>
        <w:t>;</w:t>
      </w:r>
    </w:p>
    <w:p w14:paraId="5F0F1CD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iCs/>
          <w:lang w:eastAsia="ja-JP"/>
        </w:rPr>
        <w:t>sdt</w:t>
      </w:r>
      <w:proofErr w:type="spellEnd"/>
      <w:r w:rsidRPr="00880731">
        <w:rPr>
          <w:rFonts w:eastAsia="Times New Roman"/>
          <w:i/>
          <w:iCs/>
          <w:lang w:eastAsia="ja-JP"/>
        </w:rPr>
        <w:t>-MAC-PHY-CG-Config</w:t>
      </w:r>
      <w:r w:rsidRPr="00880731">
        <w:rPr>
          <w:rFonts w:eastAsia="Times New Roman"/>
          <w:lang w:eastAsia="ja-JP"/>
        </w:rPr>
        <w:t xml:space="preserve"> is configured:</w:t>
      </w:r>
    </w:p>
    <w:p w14:paraId="61D1F1A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instruct the MAC entity to stop the </w:t>
      </w:r>
      <w:r w:rsidRPr="00880731">
        <w:rPr>
          <w:rFonts w:eastAsia="Times New Roman"/>
          <w:i/>
          <w:iCs/>
          <w:lang w:eastAsia="ja-JP"/>
        </w:rPr>
        <w:t>cg-SDT-TimeAlignmentTimer</w:t>
      </w:r>
      <w:r w:rsidRPr="00880731">
        <w:rPr>
          <w:rFonts w:eastAsia="Times New Roman"/>
          <w:lang w:eastAsia="ja-JP"/>
        </w:rPr>
        <w:t>, if it is running;</w:t>
      </w:r>
    </w:p>
    <w:p w14:paraId="4E31023D" w14:textId="77777777" w:rsid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instruct the MAC entity to start the </w:t>
      </w:r>
      <w:r w:rsidRPr="00880731">
        <w:rPr>
          <w:rFonts w:eastAsia="Times New Roman"/>
          <w:i/>
          <w:iCs/>
          <w:lang w:eastAsia="ja-JP"/>
        </w:rPr>
        <w:t xml:space="preserve">timeAlignmentTimer </w:t>
      </w:r>
      <w:r w:rsidRPr="00880731">
        <w:rPr>
          <w:rFonts w:eastAsia="Times New Roman"/>
          <w:lang w:eastAsia="ja-JP"/>
        </w:rPr>
        <w:t>associated with the PTAG</w:t>
      </w:r>
      <w:r w:rsidRPr="00880731">
        <w:rPr>
          <w:rFonts w:eastAsia="Times New Roman"/>
          <w:i/>
          <w:iCs/>
          <w:lang w:eastAsia="ja-JP"/>
        </w:rPr>
        <w:t xml:space="preserve">, </w:t>
      </w:r>
      <w:r w:rsidRPr="00880731">
        <w:rPr>
          <w:rFonts w:eastAsia="Times New Roman"/>
          <w:lang w:eastAsia="ja-JP"/>
        </w:rPr>
        <w:t>if it is not running;</w:t>
      </w:r>
    </w:p>
    <w:p w14:paraId="591E5AB0" w14:textId="77777777" w:rsidR="00F936F3" w:rsidRDefault="00F936F3" w:rsidP="00F936F3">
      <w:pPr>
        <w:pStyle w:val="B1"/>
        <w:rPr>
          <w:ins w:id="25" w:author="Huawei-YinghaoGuo" w:date="2022-08-09T22:20:00Z"/>
          <w:lang w:eastAsia="zh-CN"/>
        </w:rPr>
      </w:pPr>
      <w:ins w:id="26" w:author="Huawei-YinghaoGuo" w:date="2022-08-09T22:20:00Z">
        <w:r>
          <w:rPr>
            <w:lang w:eastAsia="zh-CN"/>
          </w:rPr>
          <w:t>1&gt;</w:t>
        </w:r>
        <w:r>
          <w:rPr>
            <w:lang w:eastAsia="zh-CN"/>
          </w:rPr>
          <w:tab/>
          <w:t xml:space="preserve">if </w:t>
        </w:r>
        <w:proofErr w:type="spellStart"/>
        <w:r>
          <w:rPr>
            <w:i/>
            <w:lang w:eastAsia="zh-CN"/>
          </w:rPr>
          <w:t>srs-PosRRC-InactiveConfig</w:t>
        </w:r>
        <w:proofErr w:type="spellEnd"/>
        <w:r>
          <w:rPr>
            <w:lang w:eastAsia="zh-CN"/>
          </w:rPr>
          <w:t xml:space="preserve"> is configured:</w:t>
        </w:r>
      </w:ins>
    </w:p>
    <w:p w14:paraId="23081F29" w14:textId="58E33A6B" w:rsidR="00880731" w:rsidRPr="00F936F3" w:rsidRDefault="00F936F3" w:rsidP="00414FFE">
      <w:pPr>
        <w:pStyle w:val="B2"/>
      </w:pPr>
      <w:ins w:id="27" w:author="Huawei-YinghaoGuo" w:date="2022-08-09T22:20:00Z">
        <w:r>
          <w:rPr>
            <w:lang w:eastAsia="zh-CN"/>
          </w:rPr>
          <w:t>2&gt;</w:t>
        </w:r>
        <w:r>
          <w:rPr>
            <w:lang w:eastAsia="zh-CN"/>
          </w:rPr>
          <w:tab/>
        </w:r>
        <w:r w:rsidR="00414FFE">
          <w:rPr>
            <w:lang w:eastAsia="zh-CN"/>
          </w:rPr>
          <w:t>instru</w:t>
        </w:r>
      </w:ins>
      <w:ins w:id="28" w:author="Huawei-YinghaoGuo" w:date="2022-08-09T22:21:00Z">
        <w:r w:rsidR="00414FFE">
          <w:rPr>
            <w:lang w:eastAsia="zh-CN"/>
          </w:rPr>
          <w:t>ct</w:t>
        </w:r>
      </w:ins>
      <w:ins w:id="29" w:author="Huawei-YinghaoGuo" w:date="2022-08-09T22:20:00Z">
        <w:r>
          <w:rPr>
            <w:lang w:eastAsia="zh-CN"/>
          </w:rPr>
          <w:t xml:space="preserve"> the</w:t>
        </w:r>
      </w:ins>
      <w:ins w:id="30" w:author="Huawei-YinghaoGuo" w:date="2022-08-09T22:21:00Z">
        <w:r w:rsidR="00414FFE">
          <w:rPr>
            <w:lang w:eastAsia="zh-CN"/>
          </w:rPr>
          <w:t xml:space="preserve"> MAC entity</w:t>
        </w:r>
      </w:ins>
      <w:ins w:id="31" w:author="Huawei-YinghaoGuo" w:date="2022-08-09T22:20:00Z">
        <w:r>
          <w:rPr>
            <w:lang w:eastAsia="zh-CN"/>
          </w:rPr>
          <w:t xml:space="preserve"> to stop </w:t>
        </w:r>
        <w:r>
          <w:rPr>
            <w:i/>
            <w:lang w:val="en-US"/>
          </w:rPr>
          <w:t>inactivePosSRS-TimeAlignmentTimer</w:t>
        </w:r>
      </w:ins>
      <w:ins w:id="32" w:author="Huawei-YinghaoGuo" w:date="2022-08-09T22:21:00Z">
        <w:r w:rsidR="001B2509">
          <w:rPr>
            <w:lang w:val="en-US"/>
          </w:rPr>
          <w:t>, if it is running</w:t>
        </w:r>
      </w:ins>
      <w:ins w:id="33" w:author="Huawei-YinghaoGuo" w:date="2022-08-09T22:20:00Z">
        <w:r>
          <w:rPr>
            <w:lang w:eastAsia="zh-CN"/>
          </w:rPr>
          <w:t>;</w:t>
        </w:r>
      </w:ins>
    </w:p>
    <w:p w14:paraId="492FC53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release the </w:t>
      </w:r>
      <w:proofErr w:type="spellStart"/>
      <w:r w:rsidRPr="00880731">
        <w:rPr>
          <w:rFonts w:eastAsia="Times New Roman"/>
          <w:i/>
          <w:lang w:eastAsia="ja-JP"/>
        </w:rPr>
        <w:t>suspendConfig</w:t>
      </w:r>
      <w:proofErr w:type="spellEnd"/>
      <w:r w:rsidRPr="00880731">
        <w:rPr>
          <w:rFonts w:eastAsia="Times New Roman"/>
          <w:lang w:eastAsia="ja-JP"/>
        </w:rPr>
        <w:t xml:space="preserve"> except the </w:t>
      </w:r>
      <w:r w:rsidRPr="00880731">
        <w:rPr>
          <w:rFonts w:eastAsia="Times New Roman"/>
          <w:i/>
          <w:lang w:eastAsia="ja-JP"/>
        </w:rPr>
        <w:t>ran-</w:t>
      </w:r>
      <w:proofErr w:type="spellStart"/>
      <w:r w:rsidRPr="00880731">
        <w:rPr>
          <w:rFonts w:eastAsia="Times New Roman"/>
          <w:i/>
          <w:lang w:eastAsia="ja-JP"/>
        </w:rPr>
        <w:t>NotificationAreaInfo</w:t>
      </w:r>
      <w:proofErr w:type="spellEnd"/>
      <w:r w:rsidRPr="00880731">
        <w:rPr>
          <w:rFonts w:eastAsia="Times New Roman"/>
          <w:lang w:eastAsia="ja-JP"/>
        </w:rPr>
        <w:t>;</w:t>
      </w:r>
    </w:p>
    <w:p w14:paraId="48AC92E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80731">
        <w:rPr>
          <w:rFonts w:eastAsia="Batang"/>
          <w:noProof/>
        </w:rPr>
        <w:t>1&gt;</w:t>
      </w:r>
      <w:r w:rsidRPr="00880731">
        <w:rPr>
          <w:rFonts w:eastAsia="Batang"/>
          <w:noProof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</w:rPr>
        <w:t xml:space="preserve"> includes the </w:t>
      </w:r>
      <w:r w:rsidRPr="00880731">
        <w:rPr>
          <w:rFonts w:eastAsia="Batang"/>
          <w:i/>
          <w:noProof/>
        </w:rPr>
        <w:t>masterCellGroup</w:t>
      </w:r>
      <w:r w:rsidRPr="00880731">
        <w:rPr>
          <w:rFonts w:eastAsia="Batang"/>
          <w:noProof/>
        </w:rPr>
        <w:t>:</w:t>
      </w:r>
    </w:p>
    <w:p w14:paraId="1F8CD1A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80731">
        <w:rPr>
          <w:rFonts w:eastAsia="Batang"/>
          <w:noProof/>
          <w:lang w:eastAsia="ja-JP"/>
        </w:rPr>
        <w:t>2&gt;</w:t>
      </w:r>
      <w:r w:rsidRPr="00880731">
        <w:rPr>
          <w:rFonts w:eastAsia="Batang"/>
          <w:noProof/>
          <w:lang w:eastAsia="ja-JP"/>
        </w:rPr>
        <w:tab/>
        <w:t xml:space="preserve">perform the cell group configuration for the received </w:t>
      </w:r>
      <w:r w:rsidRPr="00880731">
        <w:rPr>
          <w:rFonts w:eastAsia="Batang"/>
          <w:i/>
          <w:noProof/>
          <w:lang w:eastAsia="ja-JP"/>
        </w:rPr>
        <w:t>masterCellGroup</w:t>
      </w:r>
      <w:r w:rsidRPr="00880731">
        <w:rPr>
          <w:rFonts w:eastAsia="Batang"/>
          <w:noProof/>
          <w:lang w:eastAsia="ja-JP"/>
        </w:rPr>
        <w:t xml:space="preserve"> according to 5.3.5.5;</w:t>
      </w:r>
    </w:p>
    <w:p w14:paraId="7852F74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 xml:space="preserve">includes the </w:t>
      </w:r>
      <w:proofErr w:type="spellStart"/>
      <w:r w:rsidRPr="00880731">
        <w:rPr>
          <w:rFonts w:eastAsia="Times New Roman"/>
          <w:i/>
          <w:lang w:eastAsia="ja-JP"/>
        </w:rPr>
        <w:t>mrdc-SecondaryCellGroup</w:t>
      </w:r>
      <w:proofErr w:type="spellEnd"/>
      <w:r w:rsidRPr="00880731">
        <w:rPr>
          <w:rFonts w:eastAsia="Times New Roman"/>
          <w:i/>
          <w:lang w:eastAsia="ja-JP"/>
        </w:rPr>
        <w:t>:</w:t>
      </w:r>
    </w:p>
    <w:p w14:paraId="21E597A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received </w:t>
      </w:r>
      <w:proofErr w:type="spellStart"/>
      <w:r w:rsidRPr="00880731">
        <w:rPr>
          <w:rFonts w:eastAsia="Times New Roman"/>
          <w:i/>
          <w:lang w:eastAsia="ja-JP"/>
        </w:rPr>
        <w:t>mrdc-SecondaryCellGroup</w:t>
      </w:r>
      <w:proofErr w:type="spellEnd"/>
      <w:r w:rsidRPr="00880731">
        <w:rPr>
          <w:rFonts w:eastAsia="Times New Roman"/>
          <w:lang w:eastAsia="ja-JP"/>
        </w:rPr>
        <w:t xml:space="preserve"> is set to </w:t>
      </w:r>
      <w:r w:rsidRPr="00880731">
        <w:rPr>
          <w:rFonts w:eastAsia="Times New Roman"/>
          <w:i/>
          <w:lang w:eastAsia="ja-JP"/>
        </w:rPr>
        <w:t>nr-SCG</w:t>
      </w:r>
      <w:r w:rsidRPr="00880731">
        <w:rPr>
          <w:rFonts w:eastAsia="Times New Roman"/>
          <w:lang w:eastAsia="ja-JP"/>
        </w:rPr>
        <w:t>:</w:t>
      </w:r>
    </w:p>
    <w:p w14:paraId="7FF74C9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ja-JP"/>
        </w:rPr>
      </w:pPr>
      <w:r w:rsidRPr="00880731">
        <w:rPr>
          <w:rFonts w:eastAsia="Batang"/>
          <w:lang w:eastAsia="ja-JP"/>
        </w:rPr>
        <w:t>3&gt;</w:t>
      </w:r>
      <w:r w:rsidRPr="00880731">
        <w:rPr>
          <w:rFonts w:eastAsia="Batang"/>
          <w:lang w:eastAsia="ja-JP"/>
        </w:rPr>
        <w:tab/>
        <w:t xml:space="preserve">if the </w:t>
      </w:r>
      <w:proofErr w:type="spellStart"/>
      <w:r w:rsidRPr="00880731">
        <w:rPr>
          <w:rFonts w:eastAsia="Batang"/>
          <w:i/>
          <w:lang w:eastAsia="ja-JP"/>
        </w:rPr>
        <w:t>RRCResume</w:t>
      </w:r>
      <w:proofErr w:type="spellEnd"/>
      <w:r w:rsidRPr="00880731">
        <w:rPr>
          <w:rFonts w:eastAsia="Batang"/>
          <w:lang w:eastAsia="ja-JP"/>
        </w:rPr>
        <w:t xml:space="preserve"> includes the </w:t>
      </w:r>
      <w:proofErr w:type="spellStart"/>
      <w:r w:rsidRPr="00880731">
        <w:rPr>
          <w:rFonts w:eastAsia="Batang"/>
          <w:i/>
          <w:lang w:eastAsia="ja-JP"/>
        </w:rPr>
        <w:t>scg</w:t>
      </w:r>
      <w:proofErr w:type="spellEnd"/>
      <w:r w:rsidRPr="00880731">
        <w:rPr>
          <w:rFonts w:eastAsia="Batang"/>
          <w:i/>
          <w:lang w:eastAsia="ja-JP"/>
        </w:rPr>
        <w:t>-State</w:t>
      </w:r>
      <w:r w:rsidRPr="00880731">
        <w:rPr>
          <w:rFonts w:eastAsia="Batang"/>
          <w:lang w:eastAsia="ja-JP"/>
        </w:rPr>
        <w:t>:</w:t>
      </w:r>
    </w:p>
    <w:p w14:paraId="4D42FB4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ja-JP"/>
        </w:rPr>
      </w:pPr>
      <w:r w:rsidRPr="00880731">
        <w:rPr>
          <w:rFonts w:eastAsia="Batang"/>
          <w:lang w:eastAsia="ja-JP"/>
        </w:rPr>
        <w:t>4&gt;</w:t>
      </w:r>
      <w:r w:rsidRPr="00880731">
        <w:rPr>
          <w:rFonts w:eastAsia="Batang"/>
          <w:lang w:eastAsia="ja-JP"/>
        </w:rPr>
        <w:tab/>
        <w:t>perform SCG deactivation as specified in 5.3.5.13b;</w:t>
      </w:r>
    </w:p>
    <w:p w14:paraId="1DAF91E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ja-JP"/>
        </w:rPr>
      </w:pPr>
      <w:r w:rsidRPr="00880731">
        <w:rPr>
          <w:rFonts w:eastAsia="Batang"/>
          <w:lang w:eastAsia="ja-JP"/>
        </w:rPr>
        <w:t>3&gt;</w:t>
      </w:r>
      <w:r w:rsidRPr="00880731">
        <w:rPr>
          <w:rFonts w:eastAsia="Batang"/>
          <w:lang w:eastAsia="ja-JP"/>
        </w:rPr>
        <w:tab/>
        <w:t>else:</w:t>
      </w:r>
    </w:p>
    <w:p w14:paraId="737D88C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Batang"/>
          <w:lang w:eastAsia="ja-JP"/>
        </w:rPr>
      </w:pPr>
      <w:r w:rsidRPr="00880731">
        <w:rPr>
          <w:rFonts w:eastAsia="Batang"/>
          <w:lang w:eastAsia="ja-JP"/>
        </w:rPr>
        <w:t>4&gt;</w:t>
      </w:r>
      <w:r w:rsidRPr="00880731">
        <w:rPr>
          <w:rFonts w:eastAsia="Batang"/>
          <w:lang w:eastAsia="ja-JP"/>
        </w:rPr>
        <w:tab/>
        <w:t>perform SCG activation as specified in 5.3.5.13a;</w:t>
      </w:r>
    </w:p>
    <w:p w14:paraId="31F56B8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Batang"/>
          <w:noProof/>
          <w:lang w:eastAsia="ja-JP"/>
        </w:rPr>
        <w:t>3&gt;</w:t>
      </w:r>
      <w:r w:rsidRPr="00880731">
        <w:rPr>
          <w:rFonts w:eastAsia="Batang"/>
          <w:noProof/>
          <w:lang w:eastAsia="ja-JP"/>
        </w:rPr>
        <w:tab/>
        <w:t xml:space="preserve">perform the RRC reconfiguration according to 5.3.5.3 for the </w:t>
      </w:r>
      <w:r w:rsidRPr="00880731">
        <w:rPr>
          <w:rFonts w:eastAsia="Batang"/>
          <w:i/>
          <w:noProof/>
          <w:lang w:eastAsia="ja-JP"/>
        </w:rPr>
        <w:t>RRCReconfiguration</w:t>
      </w:r>
      <w:r w:rsidRPr="00880731">
        <w:rPr>
          <w:rFonts w:eastAsia="Batang"/>
          <w:noProof/>
          <w:lang w:eastAsia="ja-JP"/>
        </w:rPr>
        <w:t xml:space="preserve"> message included in </w:t>
      </w:r>
      <w:r w:rsidRPr="00880731">
        <w:rPr>
          <w:rFonts w:eastAsia="Batang"/>
          <w:i/>
          <w:noProof/>
          <w:lang w:eastAsia="ja-JP"/>
        </w:rPr>
        <w:t>nr-SCG</w:t>
      </w:r>
      <w:r w:rsidRPr="00880731">
        <w:rPr>
          <w:rFonts w:eastAsia="Batang"/>
          <w:noProof/>
          <w:lang w:eastAsia="ja-JP"/>
        </w:rPr>
        <w:t>;</w:t>
      </w:r>
    </w:p>
    <w:p w14:paraId="2F29D74E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received </w:t>
      </w:r>
      <w:proofErr w:type="spellStart"/>
      <w:r w:rsidRPr="00880731">
        <w:rPr>
          <w:rFonts w:eastAsia="Times New Roman"/>
          <w:i/>
          <w:lang w:eastAsia="ja-JP"/>
        </w:rPr>
        <w:t>mrdc-SecondaryCellGroup</w:t>
      </w:r>
      <w:proofErr w:type="spellEnd"/>
      <w:r w:rsidRPr="00880731">
        <w:rPr>
          <w:rFonts w:eastAsia="Times New Roman"/>
          <w:lang w:eastAsia="ja-JP"/>
        </w:rPr>
        <w:t xml:space="preserve"> is set to </w:t>
      </w:r>
      <w:proofErr w:type="spellStart"/>
      <w:r w:rsidRPr="00880731">
        <w:rPr>
          <w:rFonts w:eastAsia="Times New Roman"/>
          <w:i/>
          <w:lang w:eastAsia="ja-JP"/>
        </w:rPr>
        <w:t>eutra-SCG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7335A1F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Batang"/>
          <w:noProof/>
          <w:lang w:eastAsia="ja-JP"/>
        </w:rPr>
        <w:t>3&gt;</w:t>
      </w:r>
      <w:r w:rsidRPr="00880731">
        <w:rPr>
          <w:rFonts w:eastAsia="Batang"/>
          <w:noProof/>
          <w:lang w:eastAsia="ja-JP"/>
        </w:rPr>
        <w:tab/>
        <w:t xml:space="preserve">perform the RRC connection reconfiguration </w:t>
      </w:r>
      <w:r w:rsidRPr="00880731">
        <w:rPr>
          <w:rFonts w:eastAsia="Batang"/>
          <w:lang w:eastAsia="ja-JP"/>
        </w:rPr>
        <w:t>as specified in</w:t>
      </w:r>
      <w:r w:rsidRPr="00880731">
        <w:rPr>
          <w:rFonts w:eastAsia="Batang"/>
          <w:noProof/>
          <w:lang w:eastAsia="ja-JP"/>
        </w:rPr>
        <w:t xml:space="preserve"> TS 36.331 [10], clause 5.3.5.3 for the </w:t>
      </w:r>
      <w:r w:rsidRPr="00880731">
        <w:rPr>
          <w:rFonts w:eastAsia="Batang"/>
          <w:i/>
          <w:noProof/>
          <w:lang w:eastAsia="ja-JP"/>
        </w:rPr>
        <w:t>RRCConnectionReconfiguration</w:t>
      </w:r>
      <w:r w:rsidRPr="00880731">
        <w:rPr>
          <w:rFonts w:eastAsia="Batang"/>
          <w:noProof/>
          <w:lang w:eastAsia="ja-JP"/>
        </w:rPr>
        <w:t xml:space="preserve"> message included in </w:t>
      </w:r>
      <w:r w:rsidRPr="00880731">
        <w:rPr>
          <w:rFonts w:eastAsia="Batang"/>
          <w:i/>
          <w:noProof/>
          <w:lang w:eastAsia="ja-JP"/>
        </w:rPr>
        <w:t>eutra-SCG</w:t>
      </w:r>
      <w:r w:rsidRPr="00880731">
        <w:rPr>
          <w:rFonts w:eastAsia="Batang"/>
          <w:noProof/>
          <w:lang w:eastAsia="ja-JP"/>
        </w:rPr>
        <w:t>;</w:t>
      </w:r>
    </w:p>
    <w:p w14:paraId="6B92E694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80731">
        <w:rPr>
          <w:rFonts w:eastAsia="Batang"/>
          <w:noProof/>
        </w:rPr>
        <w:t>1&gt;</w:t>
      </w:r>
      <w:r w:rsidRPr="00880731">
        <w:rPr>
          <w:rFonts w:eastAsia="Batang"/>
          <w:noProof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</w:rPr>
        <w:t xml:space="preserve"> includes the </w:t>
      </w:r>
      <w:r w:rsidRPr="00880731">
        <w:rPr>
          <w:rFonts w:eastAsia="Batang"/>
          <w:i/>
          <w:noProof/>
        </w:rPr>
        <w:t>radioBearerConfig</w:t>
      </w:r>
      <w:r w:rsidRPr="00880731">
        <w:rPr>
          <w:rFonts w:eastAsia="Batang"/>
          <w:noProof/>
        </w:rPr>
        <w:t>:</w:t>
      </w:r>
    </w:p>
    <w:p w14:paraId="7DA4ACF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</w:rPr>
      </w:pPr>
      <w:r w:rsidRPr="00880731">
        <w:rPr>
          <w:rFonts w:eastAsia="Batang"/>
          <w:noProof/>
        </w:rPr>
        <w:t>2&gt;</w:t>
      </w:r>
      <w:r w:rsidRPr="00880731">
        <w:rPr>
          <w:rFonts w:eastAsia="Batang"/>
          <w:noProof/>
        </w:rPr>
        <w:tab/>
        <w:t>perform the radio bearer configuration according to 5.3.5.6;</w:t>
      </w:r>
    </w:p>
    <w:p w14:paraId="318D04B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80731">
        <w:rPr>
          <w:rFonts w:eastAsia="Batang"/>
          <w:noProof/>
        </w:rPr>
        <w:t>1&gt;</w:t>
      </w:r>
      <w:r w:rsidRPr="00880731">
        <w:rPr>
          <w:rFonts w:eastAsia="Batang"/>
          <w:noProof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</w:rPr>
        <w:t xml:space="preserve"> message includes the </w:t>
      </w:r>
      <w:r w:rsidRPr="00880731">
        <w:rPr>
          <w:rFonts w:eastAsia="Batang"/>
          <w:i/>
          <w:noProof/>
        </w:rPr>
        <w:t>sk-Counter</w:t>
      </w:r>
      <w:r w:rsidRPr="00880731">
        <w:rPr>
          <w:rFonts w:eastAsia="Batang"/>
          <w:noProof/>
        </w:rPr>
        <w:t>:</w:t>
      </w:r>
    </w:p>
    <w:p w14:paraId="09FA606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</w:rPr>
      </w:pPr>
      <w:r w:rsidRPr="00880731">
        <w:rPr>
          <w:rFonts w:eastAsia="Batang"/>
          <w:noProof/>
          <w:lang w:eastAsia="ja-JP"/>
        </w:rPr>
        <w:t>2&gt;</w:t>
      </w:r>
      <w:r w:rsidRPr="00880731">
        <w:rPr>
          <w:rFonts w:eastAsia="Batang"/>
          <w:noProof/>
          <w:lang w:eastAsia="ja-JP"/>
        </w:rPr>
        <w:tab/>
        <w:t>perform security key update procedure as specified in 5.3.5.7;</w:t>
      </w:r>
    </w:p>
    <w:p w14:paraId="655148A6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80731">
        <w:rPr>
          <w:rFonts w:eastAsia="Batang"/>
          <w:noProof/>
        </w:rPr>
        <w:t>1&gt;</w:t>
      </w:r>
      <w:r w:rsidRPr="00880731">
        <w:rPr>
          <w:rFonts w:eastAsia="Batang"/>
          <w:noProof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Batang"/>
          <w:noProof/>
        </w:rPr>
        <w:t xml:space="preserve"> message includes the </w:t>
      </w:r>
      <w:r w:rsidRPr="00880731">
        <w:rPr>
          <w:rFonts w:eastAsia="Batang"/>
          <w:i/>
          <w:noProof/>
        </w:rPr>
        <w:t>radioBearerConfig2</w:t>
      </w:r>
      <w:r w:rsidRPr="00880731">
        <w:rPr>
          <w:rFonts w:eastAsia="Batang"/>
          <w:noProof/>
        </w:rPr>
        <w:t>:</w:t>
      </w:r>
    </w:p>
    <w:p w14:paraId="7A5D047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80731">
        <w:rPr>
          <w:rFonts w:eastAsia="Batang"/>
          <w:noProof/>
          <w:lang w:eastAsia="ja-JP"/>
        </w:rPr>
        <w:t>2&gt;</w:t>
      </w:r>
      <w:r w:rsidRPr="00880731">
        <w:rPr>
          <w:rFonts w:eastAsia="Batang"/>
          <w:noProof/>
          <w:lang w:eastAsia="ja-JP"/>
        </w:rPr>
        <w:tab/>
        <w:t>perform the radio bearer configuration according to 5.3.5.6;</w:t>
      </w:r>
    </w:p>
    <w:p w14:paraId="5D80FBE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x-none"/>
        </w:rPr>
        <w:t>RRCResume</w:t>
      </w:r>
      <w:proofErr w:type="spellEnd"/>
      <w:r w:rsidRPr="00880731">
        <w:rPr>
          <w:rFonts w:eastAsia="Batang"/>
          <w:noProof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 xml:space="preserve">message includes the </w:t>
      </w:r>
      <w:proofErr w:type="spellStart"/>
      <w:r w:rsidRPr="00880731">
        <w:rPr>
          <w:rFonts w:eastAsia="Times New Roman"/>
          <w:i/>
          <w:lang w:eastAsia="ja-JP"/>
        </w:rPr>
        <w:t>needForGapsConfigNR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384BDED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lang w:eastAsia="ja-JP"/>
        </w:rPr>
        <w:t>needForGapsConfigNR</w:t>
      </w:r>
      <w:proofErr w:type="spellEnd"/>
      <w:r w:rsidRPr="00880731">
        <w:rPr>
          <w:rFonts w:eastAsia="Times New Roman"/>
          <w:lang w:eastAsia="ja-JP"/>
        </w:rPr>
        <w:t xml:space="preserve"> is set to </w:t>
      </w:r>
      <w:r w:rsidRPr="00880731">
        <w:rPr>
          <w:rFonts w:eastAsia="Times New Roman"/>
          <w:i/>
          <w:lang w:eastAsia="ja-JP"/>
        </w:rPr>
        <w:t>setup</w:t>
      </w:r>
      <w:r w:rsidRPr="00880731">
        <w:rPr>
          <w:rFonts w:eastAsia="Times New Roman"/>
          <w:lang w:eastAsia="ja-JP"/>
        </w:rPr>
        <w:t>:</w:t>
      </w:r>
    </w:p>
    <w:p w14:paraId="51B10B3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consider itself to be </w:t>
      </w:r>
      <w:r w:rsidRPr="00880731">
        <w:rPr>
          <w:rFonts w:eastAsia="Times New Roman"/>
          <w:lang w:eastAsia="x-none"/>
        </w:rPr>
        <w:t>configured to provide the measurement gap requirement information of NR target bands</w:t>
      </w:r>
      <w:r w:rsidRPr="00880731">
        <w:rPr>
          <w:rFonts w:eastAsia="Times New Roman"/>
          <w:lang w:eastAsia="ja-JP"/>
        </w:rPr>
        <w:t>;</w:t>
      </w:r>
    </w:p>
    <w:p w14:paraId="100720E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else:</w:t>
      </w:r>
    </w:p>
    <w:p w14:paraId="7C86306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consider itself not to be </w:t>
      </w:r>
      <w:r w:rsidRPr="00880731">
        <w:rPr>
          <w:rFonts w:eastAsia="Times New Roman"/>
          <w:lang w:eastAsia="x-none"/>
        </w:rPr>
        <w:t>configured to provide the measurement gap requirement information of NR target bands</w:t>
      </w:r>
      <w:r w:rsidRPr="00880731">
        <w:rPr>
          <w:rFonts w:eastAsia="Times New Roman"/>
          <w:lang w:eastAsia="ja-JP"/>
        </w:rPr>
        <w:t>;</w:t>
      </w:r>
    </w:p>
    <w:p w14:paraId="42FBF49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the </w:t>
      </w:r>
      <w:proofErr w:type="spellStart"/>
      <w:r w:rsidRPr="00880731">
        <w:rPr>
          <w:rFonts w:eastAsia="Times New Roman"/>
          <w:i/>
          <w:lang w:eastAsia="ja-JP"/>
        </w:rPr>
        <w:t>needForGapNCSG-ConfigNR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56E3844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lang w:eastAsia="ja-JP"/>
        </w:rPr>
        <w:t>needForGapNCSG-ConfigNR</w:t>
      </w:r>
      <w:proofErr w:type="spellEnd"/>
      <w:r w:rsidRPr="00880731">
        <w:rPr>
          <w:rFonts w:eastAsia="Times New Roman"/>
          <w:lang w:eastAsia="ja-JP"/>
        </w:rPr>
        <w:t xml:space="preserve"> is set to </w:t>
      </w:r>
      <w:r w:rsidRPr="00880731">
        <w:rPr>
          <w:rFonts w:eastAsia="Times New Roman"/>
          <w:i/>
          <w:lang w:eastAsia="ja-JP"/>
        </w:rPr>
        <w:t>setup</w:t>
      </w:r>
      <w:r w:rsidRPr="00880731">
        <w:rPr>
          <w:rFonts w:eastAsia="Times New Roman"/>
          <w:lang w:eastAsia="ja-JP"/>
        </w:rPr>
        <w:t>:</w:t>
      </w:r>
    </w:p>
    <w:p w14:paraId="715734F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lastRenderedPageBreak/>
        <w:t>3&gt;</w:t>
      </w:r>
      <w:r w:rsidRPr="00880731">
        <w:rPr>
          <w:rFonts w:eastAsia="Times New Roman"/>
          <w:lang w:eastAsia="ja-JP"/>
        </w:rPr>
        <w:tab/>
        <w:t xml:space="preserve">consider itself to be </w:t>
      </w:r>
      <w:r w:rsidRPr="00880731">
        <w:rPr>
          <w:rFonts w:eastAsia="Times New Roman"/>
          <w:lang w:eastAsia="x-none"/>
        </w:rPr>
        <w:t>configured to provide the measurement gap and NCSG requirement information of NR target bands</w:t>
      </w:r>
      <w:r w:rsidRPr="00880731">
        <w:rPr>
          <w:rFonts w:eastAsia="Times New Roman"/>
          <w:lang w:eastAsia="ja-JP"/>
        </w:rPr>
        <w:t>;</w:t>
      </w:r>
    </w:p>
    <w:p w14:paraId="3997F45F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else:</w:t>
      </w:r>
    </w:p>
    <w:p w14:paraId="1586B81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consider itself not to be </w:t>
      </w:r>
      <w:r w:rsidRPr="00880731">
        <w:rPr>
          <w:rFonts w:eastAsia="Times New Roman"/>
          <w:lang w:eastAsia="x-none"/>
        </w:rPr>
        <w:t>configured to provide the measurement gap and NCSG requirement information of NR target bands</w:t>
      </w:r>
      <w:r w:rsidRPr="00880731">
        <w:rPr>
          <w:rFonts w:eastAsia="Times New Roman"/>
          <w:lang w:eastAsia="ja-JP"/>
        </w:rPr>
        <w:t>;</w:t>
      </w:r>
    </w:p>
    <w:p w14:paraId="6C51A43F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the </w:t>
      </w:r>
      <w:proofErr w:type="spellStart"/>
      <w:r w:rsidRPr="00880731">
        <w:rPr>
          <w:rFonts w:eastAsia="Times New Roman"/>
          <w:i/>
          <w:lang w:eastAsia="ja-JP"/>
        </w:rPr>
        <w:t>needForGapNCSG-ConfigEUTRA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1316E6D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lang w:eastAsia="ja-JP"/>
        </w:rPr>
        <w:t>needForGapNCSG-ConfigEUTRA</w:t>
      </w:r>
      <w:proofErr w:type="spellEnd"/>
      <w:r w:rsidRPr="00880731">
        <w:rPr>
          <w:rFonts w:eastAsia="Times New Roman"/>
          <w:lang w:eastAsia="ja-JP"/>
        </w:rPr>
        <w:t xml:space="preserve"> is set to </w:t>
      </w:r>
      <w:r w:rsidRPr="00880731">
        <w:rPr>
          <w:rFonts w:eastAsia="Times New Roman"/>
          <w:i/>
          <w:lang w:eastAsia="ja-JP"/>
        </w:rPr>
        <w:t>setup</w:t>
      </w:r>
      <w:r w:rsidRPr="00880731">
        <w:rPr>
          <w:rFonts w:eastAsia="Times New Roman"/>
          <w:lang w:eastAsia="ja-JP"/>
        </w:rPr>
        <w:t>:</w:t>
      </w:r>
    </w:p>
    <w:p w14:paraId="70A1C95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consider itself to be </w:t>
      </w:r>
      <w:r w:rsidRPr="00880731">
        <w:rPr>
          <w:rFonts w:eastAsia="Times New Roman"/>
          <w:lang w:eastAsia="x-none"/>
        </w:rPr>
        <w:t>configured to provide the measurement gap and NCSG requirement information of E</w:t>
      </w:r>
      <w:r w:rsidRPr="00880731">
        <w:rPr>
          <w:rFonts w:eastAsia="Times New Roman"/>
          <w:lang w:eastAsia="x-none"/>
        </w:rPr>
        <w:noBreakHyphen/>
        <w:t>UTRA target bands</w:t>
      </w:r>
      <w:r w:rsidRPr="00880731">
        <w:rPr>
          <w:rFonts w:eastAsia="Times New Roman"/>
          <w:lang w:eastAsia="ja-JP"/>
        </w:rPr>
        <w:t>;</w:t>
      </w:r>
    </w:p>
    <w:p w14:paraId="09B64AF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else:</w:t>
      </w:r>
    </w:p>
    <w:p w14:paraId="3167252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consider itself not to be </w:t>
      </w:r>
      <w:r w:rsidRPr="00880731">
        <w:rPr>
          <w:rFonts w:eastAsia="Times New Roman"/>
          <w:lang w:eastAsia="x-none"/>
        </w:rPr>
        <w:t>configured to provide the measurement gap and NCSG requirement information of E</w:t>
      </w:r>
      <w:r w:rsidRPr="00880731">
        <w:rPr>
          <w:rFonts w:eastAsia="Times New Roman"/>
          <w:lang w:eastAsia="x-none"/>
        </w:rPr>
        <w:noBreakHyphen/>
        <w:t>UTRA target bands</w:t>
      </w:r>
      <w:r w:rsidRPr="00880731">
        <w:rPr>
          <w:rFonts w:eastAsia="Times New Roman"/>
          <w:lang w:eastAsia="ja-JP"/>
        </w:rPr>
        <w:t>;</w:t>
      </w:r>
    </w:p>
    <w:p w14:paraId="5D09E65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the </w:t>
      </w:r>
      <w:proofErr w:type="spellStart"/>
      <w:r w:rsidRPr="00880731">
        <w:rPr>
          <w:rFonts w:eastAsia="Times New Roman"/>
          <w:i/>
          <w:lang w:eastAsia="ja-JP"/>
        </w:rPr>
        <w:t>appLayerMeasConfig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5FD6A43F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perform the application layer measurement configuration procedure as specified in 5.3.5.13d;</w:t>
      </w:r>
    </w:p>
    <w:p w14:paraId="4867DC67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the </w:t>
      </w:r>
      <w:r w:rsidRPr="00880731">
        <w:rPr>
          <w:rFonts w:eastAsia="Times New Roman"/>
          <w:i/>
          <w:lang w:eastAsia="ja-JP"/>
        </w:rPr>
        <w:t xml:space="preserve">sl-L2RemoteUE-Config </w:t>
      </w:r>
      <w:r w:rsidRPr="00880731">
        <w:rPr>
          <w:rFonts w:eastAsia="Times New Roman"/>
          <w:lang w:eastAsia="ja-JP"/>
        </w:rPr>
        <w:t>(i.e. the UE is a L2 U2N Remote UE):</w:t>
      </w:r>
    </w:p>
    <w:p w14:paraId="537F3B4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perform the L2 U2N Remote UE configuration procedure as specified in </w:t>
      </w:r>
      <w:r w:rsidRPr="00880731">
        <w:rPr>
          <w:rFonts w:eastAsia="MS Mincho"/>
          <w:lang w:eastAsia="ja-JP"/>
        </w:rPr>
        <w:t>5.3.5.16</w:t>
      </w:r>
      <w:r w:rsidRPr="00880731">
        <w:rPr>
          <w:rFonts w:eastAsia="Times New Roman"/>
          <w:lang w:eastAsia="ja-JP"/>
        </w:rPr>
        <w:t>;</w:t>
      </w:r>
    </w:p>
    <w:p w14:paraId="5310EC4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the </w:t>
      </w:r>
      <w:proofErr w:type="spellStart"/>
      <w:r w:rsidRPr="00880731">
        <w:rPr>
          <w:rFonts w:eastAsia="Times New Roman"/>
          <w:i/>
          <w:lang w:eastAsia="ja-JP"/>
        </w:rPr>
        <w:t>sl-ConfigDedicatedNR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4B462EF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perform the </w:t>
      </w:r>
      <w:proofErr w:type="spellStart"/>
      <w:r w:rsidRPr="00880731">
        <w:rPr>
          <w:rFonts w:eastAsia="Times New Roman"/>
          <w:lang w:eastAsia="ja-JP"/>
        </w:rPr>
        <w:t>sidelink</w:t>
      </w:r>
      <w:proofErr w:type="spellEnd"/>
      <w:r w:rsidRPr="00880731">
        <w:rPr>
          <w:rFonts w:eastAsia="Times New Roman"/>
          <w:lang w:eastAsia="ja-JP"/>
        </w:rPr>
        <w:t xml:space="preserve"> dedicated configuration procedure as specified in 5.3.5.14;</w:t>
      </w:r>
    </w:p>
    <w:p w14:paraId="5E83E61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resume SRB2 (if suspended), SRB3 (if configured), SRB4 (if configured), all DRBs (that are suspended) and multicast MRBs;</w:t>
      </w:r>
    </w:p>
    <w:p w14:paraId="051FA51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stored, discard the cell reselection priority information provided by the </w:t>
      </w:r>
      <w:proofErr w:type="spellStart"/>
      <w:r w:rsidRPr="00880731">
        <w:rPr>
          <w:rFonts w:eastAsia="Times New Roman"/>
          <w:i/>
          <w:lang w:eastAsia="ja-JP"/>
        </w:rPr>
        <w:t>cellReselectionPriorities</w:t>
      </w:r>
      <w:proofErr w:type="spellEnd"/>
      <w:r w:rsidRPr="00880731">
        <w:rPr>
          <w:rFonts w:eastAsia="Times New Roman"/>
          <w:lang w:eastAsia="ja-JP"/>
        </w:rPr>
        <w:t xml:space="preserve"> or inherited from another RAT;</w:t>
      </w:r>
    </w:p>
    <w:p w14:paraId="2A0DA3A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stop timer T320, if running;</w:t>
      </w:r>
    </w:p>
    <w:p w14:paraId="684AE80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the </w:t>
      </w:r>
      <w:proofErr w:type="spellStart"/>
      <w:r w:rsidRPr="00880731">
        <w:rPr>
          <w:rFonts w:eastAsia="Times New Roman"/>
          <w:i/>
          <w:lang w:eastAsia="ja-JP"/>
        </w:rPr>
        <w:t>measConfig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1CB4F3A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perform the measurement configuration procedure as specified in 5.5.2;</w:t>
      </w:r>
    </w:p>
    <w:p w14:paraId="64F4C2C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resume measurements if suspended;</w:t>
      </w:r>
    </w:p>
    <w:p w14:paraId="1CE06BF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if T390 is running:</w:t>
      </w:r>
    </w:p>
    <w:p w14:paraId="6899996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stop timer T390 for all access categories;</w:t>
      </w:r>
    </w:p>
    <w:p w14:paraId="679EB54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perform the actions as specified in 5.3.14.4;</w:t>
      </w:r>
    </w:p>
    <w:p w14:paraId="4E9D0264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if T302 is running:</w:t>
      </w:r>
    </w:p>
    <w:p w14:paraId="7871868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stop timer T</w:t>
      </w:r>
      <w:r w:rsidRPr="00880731">
        <w:rPr>
          <w:rFonts w:eastAsia="Times New Roman"/>
          <w:lang w:eastAsia="zh-CN"/>
        </w:rPr>
        <w:t>302</w:t>
      </w:r>
      <w:r w:rsidRPr="00880731">
        <w:rPr>
          <w:rFonts w:eastAsia="Times New Roman"/>
          <w:lang w:eastAsia="ja-JP"/>
        </w:rPr>
        <w:t>;</w:t>
      </w:r>
    </w:p>
    <w:p w14:paraId="3641C3F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perform the actions as specified in 5.3.14.4;</w:t>
      </w:r>
    </w:p>
    <w:p w14:paraId="140821D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enter RRC_CONNECTED;</w:t>
      </w:r>
    </w:p>
    <w:p w14:paraId="17061A2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indicate to upper layers that the suspended RRC connection has been resumed;</w:t>
      </w:r>
    </w:p>
    <w:p w14:paraId="6026321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stop the cell re-selection procedure;</w:t>
      </w:r>
    </w:p>
    <w:p w14:paraId="345C9A16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宋体"/>
        </w:rPr>
        <w:t>1&gt;</w:t>
      </w:r>
      <w:r w:rsidRPr="00880731">
        <w:rPr>
          <w:rFonts w:eastAsia="宋体"/>
        </w:rPr>
        <w:tab/>
        <w:t>stop relay reselection procedure if any for L2 U2N Remote UE</w:t>
      </w:r>
      <w:r w:rsidRPr="00880731">
        <w:rPr>
          <w:rFonts w:eastAsia="Times New Roman"/>
          <w:lang w:eastAsia="ja-JP"/>
        </w:rPr>
        <w:t>;</w:t>
      </w:r>
    </w:p>
    <w:p w14:paraId="5F900FE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consider the current cell to be the </w:t>
      </w:r>
      <w:proofErr w:type="spellStart"/>
      <w:r w:rsidRPr="00880731">
        <w:rPr>
          <w:rFonts w:eastAsia="Times New Roman"/>
          <w:lang w:eastAsia="ja-JP"/>
        </w:rPr>
        <w:t>PCell</w:t>
      </w:r>
      <w:proofErr w:type="spellEnd"/>
      <w:r w:rsidRPr="00880731">
        <w:rPr>
          <w:rFonts w:eastAsia="Times New Roman"/>
          <w:lang w:eastAsia="ja-JP"/>
        </w:rPr>
        <w:t>;</w:t>
      </w:r>
    </w:p>
    <w:p w14:paraId="34BE65C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lastRenderedPageBreak/>
        <w:t>1&gt;</w:t>
      </w:r>
      <w:r w:rsidRPr="00880731">
        <w:rPr>
          <w:rFonts w:eastAsia="Times New Roman"/>
          <w:lang w:eastAsia="ja-JP"/>
        </w:rPr>
        <w:tab/>
        <w:t xml:space="preserve">set the content of the of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i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>message as follows:</w:t>
      </w:r>
    </w:p>
    <w:p w14:paraId="0752ABB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upper layer provides NAS PDU, set the </w:t>
      </w:r>
      <w:r w:rsidRPr="00880731">
        <w:rPr>
          <w:rFonts w:eastAsia="Times New Roman"/>
          <w:i/>
          <w:noProof/>
          <w:lang w:eastAsia="ja-JP"/>
        </w:rPr>
        <w:t>dedicatedNAS-Message</w:t>
      </w:r>
      <w:r w:rsidRPr="00880731">
        <w:rPr>
          <w:rFonts w:eastAsia="Times New Roman"/>
          <w:lang w:eastAsia="ja-JP"/>
        </w:rPr>
        <w:t xml:space="preserve"> to include the information received from upper layers;</w:t>
      </w:r>
    </w:p>
    <w:p w14:paraId="0991E54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upper layers </w:t>
      </w:r>
      <w:proofErr w:type="gramStart"/>
      <w:r w:rsidRPr="00880731">
        <w:rPr>
          <w:rFonts w:eastAsia="Times New Roman"/>
          <w:lang w:eastAsia="ja-JP"/>
        </w:rPr>
        <w:t>provides</w:t>
      </w:r>
      <w:proofErr w:type="gramEnd"/>
      <w:r w:rsidRPr="00880731">
        <w:rPr>
          <w:rFonts w:eastAsia="Times New Roman"/>
          <w:lang w:eastAsia="ja-JP"/>
        </w:rPr>
        <w:t xml:space="preserve"> a PLMN:</w:t>
      </w:r>
    </w:p>
    <w:p w14:paraId="3D15497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>if the UE is either allowed or instructed to access the PLMN via a cell for which at least one CAG ID is broadcast:</w:t>
      </w:r>
    </w:p>
    <w:p w14:paraId="74B0BD1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set the </w:t>
      </w:r>
      <w:proofErr w:type="spellStart"/>
      <w:r w:rsidRPr="00880731">
        <w:rPr>
          <w:rFonts w:eastAsia="Times New Roman"/>
          <w:i/>
          <w:iCs/>
          <w:lang w:eastAsia="ja-JP"/>
        </w:rPr>
        <w:t>selectedPLMN</w:t>
      </w:r>
      <w:proofErr w:type="spellEnd"/>
      <w:r w:rsidRPr="00880731">
        <w:rPr>
          <w:rFonts w:eastAsia="Times New Roman"/>
          <w:i/>
          <w:iCs/>
          <w:lang w:eastAsia="ja-JP"/>
        </w:rPr>
        <w:t>-Identity</w:t>
      </w:r>
      <w:r w:rsidRPr="00880731">
        <w:rPr>
          <w:rFonts w:eastAsia="Times New Roman"/>
          <w:lang w:eastAsia="ja-JP"/>
        </w:rPr>
        <w:t xml:space="preserve"> from the </w:t>
      </w:r>
      <w:proofErr w:type="spellStart"/>
      <w:r w:rsidRPr="00880731">
        <w:rPr>
          <w:rFonts w:eastAsia="Times New Roman"/>
          <w:i/>
          <w:iCs/>
          <w:lang w:eastAsia="ja-JP"/>
        </w:rPr>
        <w:t>npn-IdentityInfoList</w:t>
      </w:r>
      <w:proofErr w:type="spellEnd"/>
      <w:r w:rsidRPr="00880731">
        <w:rPr>
          <w:rFonts w:eastAsia="Times New Roman"/>
          <w:lang w:eastAsia="ja-JP"/>
        </w:rPr>
        <w:t>;</w:t>
      </w:r>
    </w:p>
    <w:p w14:paraId="3B53DBA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>else:</w:t>
      </w:r>
    </w:p>
    <w:p w14:paraId="1B1F431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Cs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set the </w:t>
      </w:r>
      <w:proofErr w:type="spellStart"/>
      <w:r w:rsidRPr="00880731">
        <w:rPr>
          <w:rFonts w:eastAsia="Times New Roman"/>
          <w:i/>
          <w:lang w:eastAsia="ja-JP"/>
        </w:rPr>
        <w:t>selectedPLMN</w:t>
      </w:r>
      <w:proofErr w:type="spellEnd"/>
      <w:r w:rsidRPr="00880731">
        <w:rPr>
          <w:rFonts w:eastAsia="Times New Roman"/>
          <w:i/>
          <w:lang w:eastAsia="ja-JP"/>
        </w:rPr>
        <w:t>-Identity</w:t>
      </w:r>
      <w:r w:rsidRPr="00880731">
        <w:rPr>
          <w:rFonts w:eastAsia="Times New Roman"/>
          <w:lang w:eastAsia="ja-JP"/>
        </w:rPr>
        <w:t xml:space="preserve"> to the </w:t>
      </w:r>
      <w:proofErr w:type="spellStart"/>
      <w:r w:rsidRPr="00880731">
        <w:rPr>
          <w:rFonts w:eastAsia="Times New Roman"/>
          <w:lang w:eastAsia="ja-JP"/>
        </w:rPr>
        <w:t>PLMN</w:t>
      </w:r>
      <w:proofErr w:type="spellEnd"/>
      <w:r w:rsidRPr="00880731">
        <w:rPr>
          <w:rFonts w:eastAsia="Times New Roman"/>
          <w:lang w:eastAsia="ja-JP"/>
        </w:rPr>
        <w:t xml:space="preserve"> selected by upper layers from the </w:t>
      </w:r>
      <w:proofErr w:type="spellStart"/>
      <w:r w:rsidRPr="00880731">
        <w:rPr>
          <w:rFonts w:eastAsia="Times New Roman"/>
          <w:i/>
          <w:lang w:eastAsia="ja-JP"/>
        </w:rPr>
        <w:t>plmn-IdentityInfoList</w:t>
      </w:r>
      <w:proofErr w:type="spellEnd"/>
      <w:r w:rsidRPr="00880731">
        <w:rPr>
          <w:rFonts w:eastAsia="Times New Roman"/>
          <w:iCs/>
          <w:lang w:eastAsia="ja-JP"/>
        </w:rPr>
        <w:t>;</w:t>
      </w:r>
    </w:p>
    <w:p w14:paraId="195E32AF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masterCellGroup</w:t>
      </w:r>
      <w:proofErr w:type="spellEnd"/>
      <w:r w:rsidRPr="00880731">
        <w:rPr>
          <w:rFonts w:eastAsia="Times New Roman"/>
          <w:lang w:eastAsia="ja-JP"/>
        </w:rPr>
        <w:t xml:space="preserve"> contains the </w:t>
      </w:r>
      <w:proofErr w:type="spellStart"/>
      <w:r w:rsidRPr="00880731">
        <w:rPr>
          <w:rFonts w:eastAsia="Times New Roman"/>
          <w:i/>
          <w:lang w:eastAsia="ja-JP"/>
        </w:rPr>
        <w:t>reportUplinkTxDirectCurrent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4DCB2F2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uplinkTxDirectCurrentList</w:t>
      </w:r>
      <w:proofErr w:type="spellEnd"/>
      <w:r w:rsidRPr="00880731">
        <w:rPr>
          <w:rFonts w:eastAsia="Times New Roman"/>
          <w:i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>for each MCG serving cell with UL;</w:t>
      </w:r>
    </w:p>
    <w:p w14:paraId="06DDB5C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</w:t>
      </w:r>
      <w:proofErr w:type="spellStart"/>
      <w:r w:rsidRPr="00880731">
        <w:rPr>
          <w:rFonts w:eastAsia="Times New Roman"/>
          <w:i/>
          <w:lang w:eastAsia="ja-JP"/>
        </w:rPr>
        <w:t>uplinkDirectCurrentBWP</w:t>
      </w:r>
      <w:proofErr w:type="spellEnd"/>
      <w:r w:rsidRPr="00880731">
        <w:rPr>
          <w:rFonts w:eastAsia="Times New Roman"/>
          <w:i/>
          <w:lang w:eastAsia="ja-JP"/>
        </w:rPr>
        <w:t>-SUL</w:t>
      </w:r>
      <w:r w:rsidRPr="00880731">
        <w:rPr>
          <w:rFonts w:eastAsia="Times New Roman"/>
          <w:lang w:eastAsia="ja-JP"/>
        </w:rPr>
        <w:t xml:space="preserve"> for each MCG serving cell configured with SUL carrier, if any, within the </w:t>
      </w:r>
      <w:proofErr w:type="spellStart"/>
      <w:r w:rsidRPr="00880731">
        <w:rPr>
          <w:rFonts w:eastAsia="Times New Roman"/>
          <w:i/>
          <w:lang w:eastAsia="ja-JP"/>
        </w:rPr>
        <w:t>uplinkTxDirectCurrentList</w:t>
      </w:r>
      <w:proofErr w:type="spellEnd"/>
      <w:r w:rsidRPr="00880731">
        <w:rPr>
          <w:rFonts w:eastAsia="Times New Roman"/>
          <w:lang w:eastAsia="ja-JP"/>
        </w:rPr>
        <w:t>;</w:t>
      </w:r>
    </w:p>
    <w:p w14:paraId="02926FE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masterCellGroup</w:t>
      </w:r>
      <w:proofErr w:type="spellEnd"/>
      <w:r w:rsidRPr="00880731">
        <w:rPr>
          <w:rFonts w:eastAsia="Times New Roman"/>
          <w:lang w:eastAsia="ja-JP"/>
        </w:rPr>
        <w:t xml:space="preserve"> contains the </w:t>
      </w:r>
      <w:proofErr w:type="spellStart"/>
      <w:r w:rsidRPr="00880731">
        <w:rPr>
          <w:rFonts w:eastAsia="Times New Roman"/>
          <w:i/>
          <w:lang w:eastAsia="ja-JP"/>
        </w:rPr>
        <w:t>reportUplinkTxDirectCurrentTwoCarrier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46DAB82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in the </w:t>
      </w:r>
      <w:proofErr w:type="spellStart"/>
      <w:r w:rsidRPr="00880731">
        <w:rPr>
          <w:rFonts w:eastAsia="Times New Roman"/>
          <w:i/>
          <w:lang w:eastAsia="ja-JP"/>
        </w:rPr>
        <w:t>uplinkTxDirectCurrentTwoCarrierList</w:t>
      </w:r>
      <w:proofErr w:type="spellEnd"/>
      <w:r w:rsidRPr="00880731">
        <w:rPr>
          <w:rFonts w:eastAsia="Times New Roman"/>
          <w:i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>the list of uplink Tx DC locations for the configured uplink carrier aggregation in the MCG;</w:t>
      </w:r>
    </w:p>
    <w:p w14:paraId="4FD7402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</w:t>
      </w:r>
      <w:r w:rsidRPr="00880731">
        <w:rPr>
          <w:rFonts w:eastAsia="宋体"/>
          <w:lang w:eastAsia="ja-JP"/>
        </w:rPr>
        <w:t xml:space="preserve">UE has idle/inactive measurement information concerning cells other than the </w:t>
      </w:r>
      <w:proofErr w:type="spellStart"/>
      <w:r w:rsidRPr="00880731">
        <w:rPr>
          <w:rFonts w:eastAsia="宋体"/>
          <w:lang w:eastAsia="ja-JP"/>
        </w:rPr>
        <w:t>PCell</w:t>
      </w:r>
      <w:proofErr w:type="spellEnd"/>
      <w:r w:rsidRPr="00880731">
        <w:rPr>
          <w:rFonts w:eastAsia="宋体"/>
          <w:lang w:eastAsia="ja-JP"/>
        </w:rPr>
        <w:t xml:space="preserve"> available in </w:t>
      </w:r>
      <w:proofErr w:type="spellStart"/>
      <w:r w:rsidRPr="00880731">
        <w:rPr>
          <w:rFonts w:eastAsia="宋体"/>
          <w:i/>
          <w:lang w:eastAsia="ja-JP"/>
        </w:rPr>
        <w:t>VarMeasIdleReport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0FC416E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idleModeMeasurementReq</w:t>
      </w:r>
      <w:proofErr w:type="spellEnd"/>
      <w:r w:rsidRPr="00880731">
        <w:rPr>
          <w:rFonts w:eastAsia="Times New Roman"/>
          <w:lang w:eastAsia="ja-JP"/>
        </w:rPr>
        <w:t xml:space="preserve"> is included in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message:</w:t>
      </w:r>
    </w:p>
    <w:p w14:paraId="70B0028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set the </w:t>
      </w:r>
      <w:proofErr w:type="spellStart"/>
      <w:r w:rsidRPr="00880731">
        <w:rPr>
          <w:rFonts w:eastAsia="Times New Roman"/>
          <w:i/>
          <w:lang w:eastAsia="ja-JP"/>
        </w:rPr>
        <w:t>measResultIdleEUTRA</w:t>
      </w:r>
      <w:proofErr w:type="spellEnd"/>
      <w:r w:rsidRPr="00880731">
        <w:rPr>
          <w:rFonts w:eastAsia="Times New Roman"/>
          <w:lang w:eastAsia="ja-JP"/>
        </w:rPr>
        <w:t xml:space="preserve"> 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 to the value of </w:t>
      </w:r>
      <w:proofErr w:type="spellStart"/>
      <w:r w:rsidRPr="00880731">
        <w:rPr>
          <w:rFonts w:eastAsia="Times New Roman"/>
          <w:i/>
          <w:lang w:eastAsia="ja-JP"/>
        </w:rPr>
        <w:t>measReportIdleEUTRA</w:t>
      </w:r>
      <w:proofErr w:type="spellEnd"/>
      <w:r w:rsidRPr="00880731">
        <w:rPr>
          <w:rFonts w:eastAsia="Times New Roman"/>
          <w:lang w:eastAsia="ja-JP"/>
        </w:rPr>
        <w:t xml:space="preserve"> in the </w:t>
      </w:r>
      <w:proofErr w:type="spellStart"/>
      <w:r w:rsidRPr="00880731">
        <w:rPr>
          <w:rFonts w:eastAsia="Times New Roman"/>
          <w:i/>
          <w:lang w:eastAsia="ja-JP"/>
        </w:rPr>
        <w:t>VarMeasIdleReport</w:t>
      </w:r>
      <w:proofErr w:type="spellEnd"/>
      <w:r w:rsidRPr="00880731">
        <w:rPr>
          <w:rFonts w:eastAsia="Times New Roman"/>
          <w:i/>
          <w:lang w:eastAsia="ja-JP"/>
        </w:rPr>
        <w:t xml:space="preserve">, </w:t>
      </w:r>
      <w:r w:rsidRPr="00880731">
        <w:rPr>
          <w:rFonts w:eastAsia="Times New Roman"/>
          <w:lang w:eastAsia="ja-JP"/>
        </w:rPr>
        <w:t>if available;</w:t>
      </w:r>
    </w:p>
    <w:p w14:paraId="2B5E9226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set the </w:t>
      </w:r>
      <w:proofErr w:type="spellStart"/>
      <w:r w:rsidRPr="00880731">
        <w:rPr>
          <w:rFonts w:eastAsia="Times New Roman"/>
          <w:i/>
          <w:lang w:eastAsia="ja-JP"/>
        </w:rPr>
        <w:t>measResultIdleNR</w:t>
      </w:r>
      <w:proofErr w:type="spellEnd"/>
      <w:r w:rsidRPr="00880731">
        <w:rPr>
          <w:rFonts w:eastAsia="Times New Roman"/>
          <w:lang w:eastAsia="ja-JP"/>
        </w:rPr>
        <w:t xml:space="preserve"> 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 to the value of </w:t>
      </w:r>
      <w:proofErr w:type="spellStart"/>
      <w:r w:rsidRPr="00880731">
        <w:rPr>
          <w:rFonts w:eastAsia="Times New Roman"/>
          <w:i/>
          <w:lang w:eastAsia="ja-JP"/>
        </w:rPr>
        <w:t>measReportIdleNR</w:t>
      </w:r>
      <w:proofErr w:type="spellEnd"/>
      <w:r w:rsidRPr="00880731">
        <w:rPr>
          <w:rFonts w:eastAsia="Times New Roman"/>
          <w:lang w:eastAsia="ja-JP"/>
        </w:rPr>
        <w:t xml:space="preserve"> in the </w:t>
      </w:r>
      <w:proofErr w:type="spellStart"/>
      <w:r w:rsidRPr="00880731">
        <w:rPr>
          <w:rFonts w:eastAsia="Times New Roman"/>
          <w:i/>
          <w:lang w:eastAsia="ja-JP"/>
        </w:rPr>
        <w:t>VarMeasIdleReport</w:t>
      </w:r>
      <w:proofErr w:type="spellEnd"/>
      <w:r w:rsidRPr="00880731">
        <w:rPr>
          <w:rFonts w:eastAsia="Times New Roman"/>
          <w:lang w:eastAsia="ja-JP"/>
        </w:rPr>
        <w:t>, if available;</w:t>
      </w:r>
    </w:p>
    <w:p w14:paraId="661974D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discard the </w:t>
      </w:r>
      <w:proofErr w:type="spellStart"/>
      <w:r w:rsidRPr="00880731">
        <w:rPr>
          <w:rFonts w:eastAsia="Times New Roman"/>
          <w:i/>
          <w:lang w:eastAsia="ja-JP"/>
        </w:rPr>
        <w:t>VarMeasIdleReport</w:t>
      </w:r>
      <w:proofErr w:type="spellEnd"/>
      <w:r w:rsidRPr="00880731">
        <w:rPr>
          <w:rFonts w:eastAsia="Times New Roman"/>
          <w:lang w:eastAsia="ja-JP"/>
        </w:rPr>
        <w:t xml:space="preserve"> upon successful delivery of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 is confirmed by lower layers;</w:t>
      </w:r>
    </w:p>
    <w:p w14:paraId="79A3A54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>else:</w:t>
      </w:r>
    </w:p>
    <w:p w14:paraId="1607B05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lang w:eastAsia="ja-JP"/>
        </w:rPr>
        <w:t>SIB1</w:t>
      </w:r>
      <w:proofErr w:type="spellEnd"/>
      <w:r w:rsidRPr="00880731">
        <w:rPr>
          <w:rFonts w:eastAsia="Times New Roman"/>
          <w:lang w:eastAsia="ja-JP"/>
        </w:rPr>
        <w:t xml:space="preserve"> contains </w:t>
      </w:r>
      <w:proofErr w:type="spellStart"/>
      <w:r w:rsidRPr="00880731">
        <w:rPr>
          <w:rFonts w:eastAsia="Times New Roman"/>
          <w:i/>
          <w:lang w:eastAsia="ja-JP"/>
        </w:rPr>
        <w:t>idleModeMeasurements</w:t>
      </w:r>
      <w:r w:rsidRPr="00880731">
        <w:rPr>
          <w:rFonts w:eastAsia="Times New Roman"/>
          <w:i/>
          <w:iCs/>
          <w:lang w:eastAsia="ja-JP"/>
        </w:rPr>
        <w:t>NR</w:t>
      </w:r>
      <w:proofErr w:type="spellEnd"/>
      <w:r w:rsidRPr="00880731">
        <w:rPr>
          <w:rFonts w:eastAsia="Times New Roman"/>
          <w:lang w:eastAsia="ja-JP"/>
        </w:rPr>
        <w:t xml:space="preserve"> and the UE has NR idle/inactive measurement information concerning cells other than the </w:t>
      </w:r>
      <w:proofErr w:type="spellStart"/>
      <w:r w:rsidRPr="00880731">
        <w:rPr>
          <w:rFonts w:eastAsia="Times New Roman"/>
          <w:lang w:eastAsia="ja-JP"/>
        </w:rPr>
        <w:t>PCell</w:t>
      </w:r>
      <w:proofErr w:type="spellEnd"/>
      <w:r w:rsidRPr="00880731">
        <w:rPr>
          <w:rFonts w:eastAsia="Times New Roman"/>
          <w:lang w:eastAsia="ja-JP"/>
        </w:rPr>
        <w:t xml:space="preserve"> available in </w:t>
      </w:r>
      <w:proofErr w:type="spellStart"/>
      <w:r w:rsidRPr="00880731">
        <w:rPr>
          <w:rFonts w:eastAsia="Times New Roman"/>
          <w:i/>
          <w:iCs/>
          <w:lang w:eastAsia="ja-JP"/>
        </w:rPr>
        <w:t>VarMeasIdleReport</w:t>
      </w:r>
      <w:proofErr w:type="spellEnd"/>
      <w:r w:rsidRPr="00880731">
        <w:rPr>
          <w:rFonts w:eastAsia="Times New Roman"/>
          <w:lang w:eastAsia="ja-JP"/>
        </w:rPr>
        <w:t>; or</w:t>
      </w:r>
    </w:p>
    <w:p w14:paraId="4003D716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lang w:eastAsia="ja-JP"/>
        </w:rPr>
        <w:t>SIB1</w:t>
      </w:r>
      <w:proofErr w:type="spellEnd"/>
      <w:r w:rsidRPr="00880731">
        <w:rPr>
          <w:rFonts w:eastAsia="Times New Roman"/>
          <w:lang w:eastAsia="ja-JP"/>
        </w:rPr>
        <w:t xml:space="preserve"> contains </w:t>
      </w:r>
      <w:proofErr w:type="spellStart"/>
      <w:r w:rsidRPr="00880731">
        <w:rPr>
          <w:rFonts w:eastAsia="Times New Roman"/>
          <w:i/>
          <w:lang w:eastAsia="ja-JP"/>
        </w:rPr>
        <w:t>idleModeMeasurementsEUTRA</w:t>
      </w:r>
      <w:proofErr w:type="spellEnd"/>
      <w:r w:rsidRPr="00880731">
        <w:rPr>
          <w:rFonts w:eastAsia="Times New Roman"/>
          <w:lang w:eastAsia="ja-JP"/>
        </w:rPr>
        <w:t xml:space="preserve"> and the UE has E-UTRA idle/inactive measurement information available in </w:t>
      </w:r>
      <w:proofErr w:type="spellStart"/>
      <w:r w:rsidRPr="00880731">
        <w:rPr>
          <w:rFonts w:eastAsia="Times New Roman"/>
          <w:i/>
          <w:lang w:eastAsia="ja-JP"/>
        </w:rPr>
        <w:t>VarMeasIdleReport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6E5F41A7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5&gt;</w:t>
      </w:r>
      <w:r w:rsidRPr="00880731">
        <w:rPr>
          <w:rFonts w:eastAsia="Times New Roman"/>
          <w:lang w:eastAsia="ja-JP"/>
        </w:rPr>
        <w:tab/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idleMeasAvailable</w:t>
      </w:r>
      <w:proofErr w:type="spellEnd"/>
      <w:r w:rsidRPr="00880731">
        <w:rPr>
          <w:rFonts w:eastAsia="Times New Roman"/>
          <w:lang w:eastAsia="ja-JP"/>
        </w:rPr>
        <w:t>;</w:t>
      </w:r>
    </w:p>
    <w:p w14:paraId="57669BA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</w:t>
      </w:r>
      <w:proofErr w:type="spellStart"/>
      <w:r w:rsidRPr="00880731">
        <w:rPr>
          <w:rFonts w:eastAsia="Times New Roman"/>
          <w:i/>
          <w:iCs/>
          <w:lang w:eastAsia="ja-JP"/>
        </w:rPr>
        <w:t>mrdc-SecondaryCellGroup</w:t>
      </w:r>
      <w:proofErr w:type="spellEnd"/>
      <w:r w:rsidRPr="00880731">
        <w:rPr>
          <w:rFonts w:eastAsia="Times New Roman"/>
          <w:lang w:eastAsia="ja-JP"/>
        </w:rPr>
        <w:t xml:space="preserve"> set to </w:t>
      </w:r>
      <w:proofErr w:type="spellStart"/>
      <w:r w:rsidRPr="00880731">
        <w:rPr>
          <w:rFonts w:eastAsia="Times New Roman"/>
          <w:i/>
          <w:lang w:eastAsia="ja-JP"/>
        </w:rPr>
        <w:t>eutra-SCG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166D41F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in the </w:t>
      </w:r>
      <w:proofErr w:type="spellStart"/>
      <w:r w:rsidRPr="00880731">
        <w:rPr>
          <w:rFonts w:eastAsia="Times New Roman"/>
          <w:i/>
          <w:lang w:eastAsia="ja-JP"/>
        </w:rPr>
        <w:t>eutra</w:t>
      </w:r>
      <w:proofErr w:type="spellEnd"/>
      <w:r w:rsidRPr="00880731">
        <w:rPr>
          <w:rFonts w:eastAsia="Times New Roman"/>
          <w:i/>
          <w:lang w:eastAsia="ja-JP"/>
        </w:rPr>
        <w:t>-</w:t>
      </w:r>
      <w:proofErr w:type="spellStart"/>
      <w:r w:rsidRPr="00880731">
        <w:rPr>
          <w:rFonts w:eastAsia="Times New Roman"/>
          <w:i/>
          <w:lang w:eastAsia="ja-JP"/>
        </w:rPr>
        <w:t>SCG</w:t>
      </w:r>
      <w:proofErr w:type="spellEnd"/>
      <w:r w:rsidRPr="00880731">
        <w:rPr>
          <w:rFonts w:eastAsia="Times New Roman"/>
          <w:i/>
          <w:lang w:eastAsia="ja-JP"/>
        </w:rPr>
        <w:t>-Response</w:t>
      </w:r>
      <w:r w:rsidRPr="00880731">
        <w:rPr>
          <w:rFonts w:eastAsia="Times New Roman"/>
          <w:lang w:eastAsia="ja-JP"/>
        </w:rPr>
        <w:t xml:space="preserve"> the E-</w:t>
      </w:r>
      <w:proofErr w:type="spellStart"/>
      <w:r w:rsidRPr="00880731">
        <w:rPr>
          <w:rFonts w:eastAsia="Times New Roman"/>
          <w:lang w:eastAsia="ja-JP"/>
        </w:rPr>
        <w:t>UTRA</w:t>
      </w:r>
      <w:proofErr w:type="spellEnd"/>
      <w:r w:rsidRPr="00880731">
        <w:rPr>
          <w:rFonts w:eastAsia="Times New Roman"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iCs/>
          <w:lang w:eastAsia="ja-JP"/>
        </w:rPr>
        <w:t>RRCConnectionReconfigurationComplete</w:t>
      </w:r>
      <w:proofErr w:type="spellEnd"/>
      <w:r w:rsidRPr="00880731">
        <w:rPr>
          <w:rFonts w:eastAsia="Times New Roman"/>
          <w:lang w:eastAsia="ja-JP"/>
        </w:rPr>
        <w:t xml:space="preserve"> message in accordance with TS 36.331 [10] clause 5.3.5.3;</w:t>
      </w:r>
    </w:p>
    <w:p w14:paraId="788939D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</w:t>
      </w:r>
      <w:proofErr w:type="spellStart"/>
      <w:r w:rsidRPr="00880731">
        <w:rPr>
          <w:rFonts w:eastAsia="Times New Roman"/>
          <w:i/>
          <w:lang w:eastAsia="ja-JP"/>
        </w:rPr>
        <w:t>RRCResume</w:t>
      </w:r>
      <w:proofErr w:type="spellEnd"/>
      <w:r w:rsidRPr="00880731">
        <w:rPr>
          <w:rFonts w:eastAsia="Times New Roman"/>
          <w:lang w:eastAsia="ja-JP"/>
        </w:rPr>
        <w:t xml:space="preserve"> message includes </w:t>
      </w:r>
      <w:proofErr w:type="spellStart"/>
      <w:r w:rsidRPr="00880731">
        <w:rPr>
          <w:rFonts w:eastAsia="Times New Roman"/>
          <w:i/>
          <w:iCs/>
          <w:lang w:eastAsia="ja-JP"/>
        </w:rPr>
        <w:t>mrdc-SecondaryCellGroup</w:t>
      </w:r>
      <w:proofErr w:type="spellEnd"/>
      <w:r w:rsidRPr="00880731">
        <w:rPr>
          <w:rFonts w:eastAsia="Times New Roman"/>
          <w:lang w:eastAsia="ja-JP"/>
        </w:rPr>
        <w:t xml:space="preserve"> set to </w:t>
      </w:r>
      <w:r w:rsidRPr="00880731">
        <w:rPr>
          <w:rFonts w:eastAsia="Times New Roman"/>
          <w:i/>
          <w:lang w:eastAsia="ja-JP"/>
        </w:rPr>
        <w:t>nr-SCG</w:t>
      </w:r>
      <w:r w:rsidRPr="00880731">
        <w:rPr>
          <w:rFonts w:eastAsia="Times New Roman"/>
          <w:lang w:eastAsia="ja-JP"/>
        </w:rPr>
        <w:t>:</w:t>
      </w:r>
    </w:p>
    <w:p w14:paraId="437D9A8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in the </w:t>
      </w:r>
      <w:r w:rsidRPr="00880731">
        <w:rPr>
          <w:rFonts w:eastAsia="Times New Roman"/>
          <w:i/>
          <w:lang w:eastAsia="ja-JP"/>
        </w:rPr>
        <w:t>nr-</w:t>
      </w:r>
      <w:proofErr w:type="spellStart"/>
      <w:r w:rsidRPr="00880731">
        <w:rPr>
          <w:rFonts w:eastAsia="Times New Roman"/>
          <w:i/>
          <w:lang w:eastAsia="ja-JP"/>
        </w:rPr>
        <w:t>SCG</w:t>
      </w:r>
      <w:proofErr w:type="spellEnd"/>
      <w:r w:rsidRPr="00880731">
        <w:rPr>
          <w:rFonts w:eastAsia="Times New Roman"/>
          <w:i/>
          <w:lang w:eastAsia="ja-JP"/>
        </w:rPr>
        <w:t>-Response</w:t>
      </w:r>
      <w:r w:rsidRPr="00880731">
        <w:rPr>
          <w:rFonts w:eastAsia="Times New Roman"/>
          <w:lang w:eastAsia="ja-JP"/>
        </w:rPr>
        <w:t xml:space="preserve"> </w:t>
      </w:r>
      <w:r w:rsidRPr="00880731">
        <w:rPr>
          <w:rFonts w:eastAsia="Times New Roman"/>
          <w:iCs/>
          <w:lang w:eastAsia="ja-JP"/>
        </w:rPr>
        <w:t xml:space="preserve">the </w:t>
      </w:r>
      <w:proofErr w:type="spellStart"/>
      <w:r w:rsidRPr="00880731">
        <w:rPr>
          <w:rFonts w:eastAsia="Times New Roman"/>
          <w:iCs/>
          <w:lang w:eastAsia="ja-JP"/>
        </w:rPr>
        <w:t>SCG</w:t>
      </w:r>
      <w:proofErr w:type="spellEnd"/>
      <w:r w:rsidRPr="00880731">
        <w:rPr>
          <w:rFonts w:eastAsia="Times New Roman"/>
          <w:iCs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lang w:eastAsia="ja-JP"/>
        </w:rPr>
        <w:t>RRCReconfigurationComplete</w:t>
      </w:r>
      <w:proofErr w:type="spellEnd"/>
      <w:r w:rsidRPr="00880731">
        <w:rPr>
          <w:rFonts w:eastAsia="Times New Roman"/>
          <w:iCs/>
          <w:lang w:eastAsia="ja-JP"/>
        </w:rPr>
        <w:t xml:space="preserve"> message</w:t>
      </w:r>
      <w:r w:rsidRPr="00880731">
        <w:rPr>
          <w:rFonts w:eastAsia="Times New Roman"/>
          <w:lang w:eastAsia="ja-JP"/>
        </w:rPr>
        <w:t>;</w:t>
      </w:r>
    </w:p>
    <w:p w14:paraId="449E967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if the UE has logged measurements available for NR and if the RPLMN is included in</w:t>
      </w:r>
      <w:r w:rsidRPr="00880731">
        <w:rPr>
          <w:rFonts w:eastAsia="Times New Roman"/>
          <w:i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iCs/>
          <w:lang w:eastAsia="ja-JP"/>
        </w:rPr>
        <w:t>plmn-IdentityList</w:t>
      </w:r>
      <w:proofErr w:type="spellEnd"/>
      <w:r w:rsidRPr="00880731">
        <w:rPr>
          <w:rFonts w:eastAsia="Times New Roman"/>
          <w:lang w:eastAsia="ja-JP"/>
        </w:rPr>
        <w:t xml:space="preserve"> stored in </w:t>
      </w:r>
      <w:proofErr w:type="spellStart"/>
      <w:r w:rsidRPr="00880731">
        <w:rPr>
          <w:rFonts w:eastAsia="Times New Roman"/>
          <w:i/>
          <w:iCs/>
          <w:lang w:eastAsia="ja-JP"/>
        </w:rPr>
        <w:t>VarLogMeasReport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12FE65F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the </w:t>
      </w:r>
      <w:proofErr w:type="spellStart"/>
      <w:r w:rsidRPr="00880731">
        <w:rPr>
          <w:rFonts w:eastAsia="Times New Roman"/>
          <w:i/>
          <w:iCs/>
          <w:lang w:eastAsia="ja-JP"/>
        </w:rPr>
        <w:t>logMeas</w:t>
      </w:r>
      <w:r w:rsidRPr="00880731">
        <w:rPr>
          <w:rFonts w:eastAsia="宋体"/>
          <w:i/>
          <w:lang w:eastAsia="ja-JP"/>
        </w:rPr>
        <w:t>Available</w:t>
      </w:r>
      <w:proofErr w:type="spellEnd"/>
      <w:r w:rsidRPr="00880731">
        <w:rPr>
          <w:rFonts w:eastAsia="宋体"/>
          <w:i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</w:t>
      </w:r>
      <w:r w:rsidRPr="00880731">
        <w:rPr>
          <w:rFonts w:eastAsia="宋体"/>
          <w:i/>
          <w:lang w:eastAsia="ja-JP"/>
        </w:rPr>
        <w:t>;</w:t>
      </w:r>
    </w:p>
    <w:p w14:paraId="449B54D4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>if Bluetooth measurement results are included in the logged measurements the UE has available for NR:</w:t>
      </w:r>
    </w:p>
    <w:p w14:paraId="16123284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lastRenderedPageBreak/>
        <w:t>4&gt;</w:t>
      </w:r>
      <w:r w:rsidRPr="00880731">
        <w:rPr>
          <w:rFonts w:eastAsia="Times New Roman"/>
          <w:lang w:eastAsia="ja-JP"/>
        </w:rPr>
        <w:tab/>
        <w:t>include the</w:t>
      </w:r>
      <w:r w:rsidRPr="00880731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iCs/>
          <w:lang w:eastAsia="ja-JP"/>
        </w:rPr>
        <w:t>logMeasAvailableBT</w:t>
      </w:r>
      <w:proofErr w:type="spellEnd"/>
      <w:r w:rsidRPr="00880731">
        <w:rPr>
          <w:rFonts w:eastAsia="宋体"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iCs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message;</w:t>
      </w:r>
    </w:p>
    <w:p w14:paraId="5328C23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>if WLAN measurement results are included in the logged measurements the UE has available for NR:</w:t>
      </w:r>
    </w:p>
    <w:p w14:paraId="5DAF0CF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logMeasAvailableWLAN</w:t>
      </w:r>
      <w:proofErr w:type="spellEnd"/>
      <w:r w:rsidRPr="00880731">
        <w:rPr>
          <w:rFonts w:eastAsia="宋体"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iCs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message;</w:t>
      </w:r>
    </w:p>
    <w:p w14:paraId="1F917C4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</w:r>
      <w:r w:rsidRPr="00880731">
        <w:rPr>
          <w:rFonts w:eastAsia="等线"/>
          <w:lang w:eastAsia="zh-CN"/>
        </w:rPr>
        <w:t xml:space="preserve">if the </w:t>
      </w:r>
      <w:proofErr w:type="spellStart"/>
      <w:r w:rsidRPr="00880731">
        <w:rPr>
          <w:rFonts w:eastAsia="等线"/>
          <w:i/>
          <w:lang w:eastAsia="zh-CN"/>
        </w:rPr>
        <w:t>sigLoggedMeasType</w:t>
      </w:r>
      <w:proofErr w:type="spellEnd"/>
      <w:r w:rsidRPr="00880731">
        <w:rPr>
          <w:rFonts w:eastAsia="等线"/>
          <w:lang w:eastAsia="zh-CN"/>
        </w:rPr>
        <w:t xml:space="preserve"> in </w:t>
      </w:r>
      <w:proofErr w:type="spellStart"/>
      <w:r w:rsidRPr="00880731">
        <w:rPr>
          <w:rFonts w:eastAsia="等线"/>
          <w:i/>
          <w:lang w:eastAsia="zh-CN"/>
        </w:rPr>
        <w:t>VarLogMeasReport</w:t>
      </w:r>
      <w:proofErr w:type="spellEnd"/>
      <w:r w:rsidRPr="00880731">
        <w:rPr>
          <w:rFonts w:eastAsia="等线"/>
          <w:lang w:eastAsia="zh-CN"/>
        </w:rPr>
        <w:t xml:space="preserve"> is included:</w:t>
      </w:r>
    </w:p>
    <w:p w14:paraId="2B58B49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880731">
        <w:rPr>
          <w:rFonts w:eastAsia="等线"/>
          <w:lang w:eastAsia="zh-CN"/>
        </w:rPr>
        <w:t>3&gt;</w:t>
      </w:r>
      <w:r w:rsidRPr="00880731">
        <w:rPr>
          <w:rFonts w:eastAsia="等线"/>
          <w:lang w:eastAsia="zh-CN"/>
        </w:rPr>
        <w:tab/>
        <w:t>if T330 timer is running and the logged measurements configuration is for NR:</w:t>
      </w:r>
    </w:p>
    <w:p w14:paraId="0515AD3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880731">
        <w:rPr>
          <w:rFonts w:eastAsia="等线"/>
          <w:lang w:eastAsia="zh-CN"/>
        </w:rPr>
        <w:t>4&gt;</w:t>
      </w:r>
      <w:r w:rsidRPr="00880731">
        <w:rPr>
          <w:rFonts w:eastAsia="等线"/>
          <w:lang w:eastAsia="zh-CN"/>
        </w:rPr>
        <w:tab/>
        <w:t xml:space="preserve">set </w:t>
      </w:r>
      <w:proofErr w:type="spellStart"/>
      <w:r w:rsidRPr="00880731">
        <w:rPr>
          <w:rFonts w:eastAsia="等线"/>
          <w:i/>
          <w:lang w:eastAsia="zh-CN"/>
        </w:rPr>
        <w:t>sigLogMeasConfigAvailable</w:t>
      </w:r>
      <w:proofErr w:type="spellEnd"/>
      <w:r w:rsidRPr="00880731">
        <w:rPr>
          <w:rFonts w:eastAsia="等线"/>
          <w:lang w:eastAsia="zh-CN"/>
        </w:rPr>
        <w:t xml:space="preserve"> to </w:t>
      </w:r>
      <w:r w:rsidRPr="00880731">
        <w:rPr>
          <w:rFonts w:eastAsia="等线"/>
          <w:i/>
          <w:lang w:eastAsia="zh-CN"/>
        </w:rPr>
        <w:t>true</w:t>
      </w:r>
      <w:r w:rsidRPr="00880731">
        <w:rPr>
          <w:rFonts w:eastAsia="等线"/>
          <w:lang w:eastAsia="zh-CN"/>
        </w:rPr>
        <w:t xml:space="preserve"> in the</w:t>
      </w:r>
      <w:r w:rsidRPr="00880731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iCs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</w:t>
      </w:r>
      <w:r w:rsidRPr="00880731">
        <w:rPr>
          <w:rFonts w:eastAsia="等线"/>
          <w:lang w:eastAsia="zh-CN"/>
        </w:rPr>
        <w:t>;</w:t>
      </w:r>
    </w:p>
    <w:p w14:paraId="2BA23FE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880731">
        <w:rPr>
          <w:rFonts w:eastAsia="等线"/>
          <w:lang w:eastAsia="zh-CN"/>
        </w:rPr>
        <w:t>3&gt;</w:t>
      </w:r>
      <w:r w:rsidRPr="00880731">
        <w:rPr>
          <w:rFonts w:eastAsia="等线"/>
          <w:lang w:eastAsia="zh-CN"/>
        </w:rPr>
        <w:tab/>
        <w:t>else:</w:t>
      </w:r>
    </w:p>
    <w:p w14:paraId="0A7ACB4E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>if the UE has logged measurements available for NR:</w:t>
      </w:r>
    </w:p>
    <w:p w14:paraId="23D613E7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等线"/>
          <w:lang w:eastAsia="zh-CN"/>
        </w:rPr>
        <w:t>5&gt;</w:t>
      </w:r>
      <w:r w:rsidRPr="00880731">
        <w:rPr>
          <w:rFonts w:eastAsia="等线"/>
          <w:lang w:eastAsia="zh-CN"/>
        </w:rPr>
        <w:tab/>
        <w:t xml:space="preserve">set </w:t>
      </w:r>
      <w:proofErr w:type="spellStart"/>
      <w:r w:rsidRPr="00880731">
        <w:rPr>
          <w:rFonts w:eastAsia="等线"/>
          <w:i/>
          <w:iCs/>
          <w:lang w:eastAsia="zh-CN"/>
        </w:rPr>
        <w:t>sigLogMeasConfigAvailable</w:t>
      </w:r>
      <w:proofErr w:type="spellEnd"/>
      <w:r w:rsidRPr="00880731">
        <w:rPr>
          <w:rFonts w:eastAsia="等线"/>
          <w:lang w:eastAsia="zh-CN"/>
        </w:rPr>
        <w:t xml:space="preserve"> to false in the</w:t>
      </w:r>
      <w:r w:rsidRPr="00880731">
        <w:rPr>
          <w:rFonts w:eastAsia="Times New Roman"/>
          <w:iCs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</w:t>
      </w:r>
      <w:r w:rsidRPr="00880731">
        <w:rPr>
          <w:rFonts w:eastAsia="等线"/>
          <w:lang w:eastAsia="zh-CN"/>
        </w:rPr>
        <w:t>;</w:t>
      </w:r>
    </w:p>
    <w:p w14:paraId="66C650F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UE has connection establishment failure or connection resume failure information available in </w:t>
      </w:r>
      <w:proofErr w:type="spellStart"/>
      <w:r w:rsidRPr="00880731">
        <w:rPr>
          <w:rFonts w:eastAsia="Times New Roman"/>
          <w:i/>
          <w:lang w:eastAsia="ja-JP"/>
        </w:rPr>
        <w:t>VarConnEstFailReport</w:t>
      </w:r>
      <w:proofErr w:type="spellEnd"/>
      <w:r w:rsidRPr="00880731">
        <w:rPr>
          <w:rFonts w:eastAsia="Times New Roman"/>
          <w:lang w:eastAsia="ja-JP"/>
        </w:rPr>
        <w:t xml:space="preserve"> or </w:t>
      </w:r>
      <w:proofErr w:type="spellStart"/>
      <w:r w:rsidRPr="00880731">
        <w:rPr>
          <w:rFonts w:eastAsia="等线"/>
          <w:i/>
          <w:lang w:eastAsia="ja-JP"/>
        </w:rPr>
        <w:t>VarConnEstFailReportList</w:t>
      </w:r>
      <w:proofErr w:type="spellEnd"/>
      <w:r w:rsidRPr="00880731">
        <w:rPr>
          <w:rFonts w:eastAsia="Times New Roman"/>
          <w:lang w:eastAsia="ja-JP"/>
        </w:rPr>
        <w:t xml:space="preserve"> and if the RPLMN is equal to</w:t>
      </w:r>
      <w:r w:rsidRPr="00880731">
        <w:rPr>
          <w:rFonts w:eastAsia="Times New Roman"/>
          <w:i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lang w:eastAsia="ja-JP"/>
        </w:rPr>
        <w:t>plmn</w:t>
      </w:r>
      <w:proofErr w:type="spellEnd"/>
      <w:r w:rsidRPr="00880731">
        <w:rPr>
          <w:rFonts w:eastAsia="Times New Roman"/>
          <w:i/>
          <w:lang w:eastAsia="ja-JP"/>
        </w:rPr>
        <w:t>-Identity</w:t>
      </w:r>
      <w:r w:rsidRPr="00880731">
        <w:rPr>
          <w:rFonts w:eastAsia="Times New Roman"/>
          <w:lang w:eastAsia="ja-JP"/>
        </w:rPr>
        <w:t xml:space="preserve"> stored in </w:t>
      </w:r>
      <w:proofErr w:type="spellStart"/>
      <w:r w:rsidRPr="00880731">
        <w:rPr>
          <w:rFonts w:eastAsia="Times New Roman"/>
          <w:i/>
          <w:lang w:eastAsia="ja-JP"/>
        </w:rPr>
        <w:t>VarConnEstFailReport</w:t>
      </w:r>
      <w:proofErr w:type="spellEnd"/>
      <w:r w:rsidRPr="00880731">
        <w:rPr>
          <w:rFonts w:eastAsia="Times New Roman"/>
          <w:i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>or</w:t>
      </w:r>
      <w:r w:rsidRPr="00880731">
        <w:rPr>
          <w:rFonts w:eastAsia="Times New Roman"/>
          <w:i/>
          <w:lang w:eastAsia="ja-JP"/>
        </w:rPr>
        <w:t xml:space="preserve"> </w:t>
      </w:r>
      <w:proofErr w:type="spellStart"/>
      <w:r w:rsidRPr="00880731">
        <w:rPr>
          <w:rFonts w:eastAsia="等线"/>
          <w:i/>
          <w:lang w:eastAsia="ja-JP"/>
        </w:rPr>
        <w:t>VarConnEstFailReportList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611D21F1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</w:t>
      </w:r>
      <w:proofErr w:type="spellStart"/>
      <w:r w:rsidRPr="00880731">
        <w:rPr>
          <w:rFonts w:eastAsia="Times New Roman"/>
          <w:i/>
          <w:lang w:eastAsia="ja-JP"/>
        </w:rPr>
        <w:t>connEstFailInfoAvailable</w:t>
      </w:r>
      <w:proofErr w:type="spellEnd"/>
      <w:r w:rsidRPr="00880731">
        <w:rPr>
          <w:rFonts w:eastAsia="宋体"/>
          <w:i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message;</w:t>
      </w:r>
    </w:p>
    <w:p w14:paraId="35AC115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UE has radio link failure or handover failure information available in </w:t>
      </w:r>
      <w:proofErr w:type="spellStart"/>
      <w:r w:rsidRPr="00880731">
        <w:rPr>
          <w:rFonts w:eastAsia="Times New Roman"/>
          <w:i/>
          <w:lang w:eastAsia="ja-JP"/>
        </w:rPr>
        <w:t>VarRLF</w:t>
      </w:r>
      <w:proofErr w:type="spellEnd"/>
      <w:r w:rsidRPr="00880731">
        <w:rPr>
          <w:rFonts w:eastAsia="Times New Roman"/>
          <w:i/>
          <w:lang w:eastAsia="ja-JP"/>
        </w:rPr>
        <w:t>-Report</w:t>
      </w:r>
      <w:r w:rsidRPr="00880731">
        <w:rPr>
          <w:rFonts w:eastAsia="Times New Roman"/>
          <w:lang w:eastAsia="ja-JP"/>
        </w:rPr>
        <w:t xml:space="preserve"> and if the RPLMN is included in</w:t>
      </w:r>
      <w:r w:rsidRPr="00880731">
        <w:rPr>
          <w:rFonts w:eastAsia="Times New Roman"/>
          <w:i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lang w:eastAsia="ja-JP"/>
        </w:rPr>
        <w:t>plmn-IdentityList</w:t>
      </w:r>
      <w:proofErr w:type="spellEnd"/>
      <w:r w:rsidRPr="00880731">
        <w:rPr>
          <w:rFonts w:eastAsia="Times New Roman"/>
          <w:lang w:eastAsia="ja-JP"/>
        </w:rPr>
        <w:t xml:space="preserve"> stored in </w:t>
      </w:r>
      <w:proofErr w:type="spellStart"/>
      <w:r w:rsidRPr="00880731">
        <w:rPr>
          <w:rFonts w:eastAsia="Times New Roman"/>
          <w:i/>
          <w:lang w:eastAsia="ja-JP"/>
        </w:rPr>
        <w:t>VarRLF</w:t>
      </w:r>
      <w:proofErr w:type="spellEnd"/>
      <w:r w:rsidRPr="00880731">
        <w:rPr>
          <w:rFonts w:eastAsia="Times New Roman"/>
          <w:i/>
          <w:lang w:eastAsia="ja-JP"/>
        </w:rPr>
        <w:t>-Report</w:t>
      </w:r>
      <w:r w:rsidRPr="00880731">
        <w:rPr>
          <w:rFonts w:eastAsia="Times New Roman"/>
          <w:lang w:eastAsia="ja-JP"/>
        </w:rPr>
        <w:t>; or</w:t>
      </w:r>
    </w:p>
    <w:p w14:paraId="2521001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UE has radio link failure or handover failure information available in </w:t>
      </w:r>
      <w:proofErr w:type="spellStart"/>
      <w:r w:rsidRPr="00880731">
        <w:rPr>
          <w:rFonts w:eastAsia="Times New Roman"/>
          <w:i/>
          <w:lang w:eastAsia="ja-JP"/>
        </w:rPr>
        <w:t>VarRLF</w:t>
      </w:r>
      <w:proofErr w:type="spellEnd"/>
      <w:r w:rsidRPr="00880731">
        <w:rPr>
          <w:rFonts w:eastAsia="Times New Roman"/>
          <w:i/>
          <w:lang w:eastAsia="ja-JP"/>
        </w:rPr>
        <w:t>-Report</w:t>
      </w:r>
      <w:r w:rsidRPr="00880731">
        <w:rPr>
          <w:rFonts w:eastAsia="Times New Roman"/>
          <w:lang w:eastAsia="ja-JP"/>
        </w:rPr>
        <w:t xml:space="preserve"> of TS 36.331 [10] and if the UE is capable of cross-RAT RLF reporting and if the RPLMN is included in</w:t>
      </w:r>
      <w:r w:rsidRPr="00880731">
        <w:rPr>
          <w:rFonts w:eastAsia="Times New Roman"/>
          <w:i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lang w:eastAsia="ja-JP"/>
        </w:rPr>
        <w:t>plmn-IdentityList</w:t>
      </w:r>
      <w:proofErr w:type="spellEnd"/>
      <w:r w:rsidRPr="00880731">
        <w:rPr>
          <w:rFonts w:eastAsia="Times New Roman"/>
          <w:lang w:eastAsia="ja-JP"/>
        </w:rPr>
        <w:t xml:space="preserve"> stored in </w:t>
      </w:r>
      <w:proofErr w:type="spellStart"/>
      <w:r w:rsidRPr="00880731">
        <w:rPr>
          <w:rFonts w:eastAsia="Times New Roman"/>
          <w:i/>
          <w:lang w:eastAsia="ja-JP"/>
        </w:rPr>
        <w:t>VarRLF</w:t>
      </w:r>
      <w:proofErr w:type="spellEnd"/>
      <w:r w:rsidRPr="00880731">
        <w:rPr>
          <w:rFonts w:eastAsia="Times New Roman"/>
          <w:i/>
          <w:lang w:eastAsia="ja-JP"/>
        </w:rPr>
        <w:t xml:space="preserve">-Report </w:t>
      </w:r>
      <w:r w:rsidRPr="00880731">
        <w:rPr>
          <w:rFonts w:eastAsia="Times New Roman"/>
          <w:lang w:eastAsia="ja-JP"/>
        </w:rPr>
        <w:t>of TS 36.331 [10]:</w:t>
      </w:r>
    </w:p>
    <w:p w14:paraId="7E0CED2F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</w:t>
      </w:r>
      <w:proofErr w:type="spellStart"/>
      <w:r w:rsidRPr="00880731">
        <w:rPr>
          <w:rFonts w:eastAsia="Times New Roman"/>
          <w:i/>
          <w:lang w:eastAsia="ja-JP"/>
        </w:rPr>
        <w:t>rlf-InfoAvailable</w:t>
      </w:r>
      <w:proofErr w:type="spellEnd"/>
      <w:r w:rsidRPr="00880731">
        <w:rPr>
          <w:rFonts w:eastAsia="宋体"/>
          <w:i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i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>message;</w:t>
      </w:r>
    </w:p>
    <w:p w14:paraId="50F40FD2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Cs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UE has successful handover information available in </w:t>
      </w:r>
      <w:proofErr w:type="spellStart"/>
      <w:r w:rsidRPr="00880731">
        <w:rPr>
          <w:rFonts w:eastAsia="Times New Roman"/>
          <w:i/>
          <w:lang w:eastAsia="ja-JP"/>
        </w:rPr>
        <w:t>VarSuccessHO</w:t>
      </w:r>
      <w:proofErr w:type="spellEnd"/>
      <w:r w:rsidRPr="00880731">
        <w:rPr>
          <w:rFonts w:eastAsia="Times New Roman"/>
          <w:i/>
          <w:lang w:eastAsia="ja-JP"/>
        </w:rPr>
        <w:t xml:space="preserve">-Report </w:t>
      </w:r>
      <w:r w:rsidRPr="00880731">
        <w:rPr>
          <w:rFonts w:eastAsia="Times New Roman"/>
          <w:lang w:eastAsia="ja-JP"/>
        </w:rPr>
        <w:t>and if the RPLMN is included in</w:t>
      </w:r>
      <w:r w:rsidRPr="00880731">
        <w:rPr>
          <w:rFonts w:eastAsia="Times New Roman"/>
          <w:i/>
          <w:lang w:eastAsia="ja-JP"/>
        </w:rPr>
        <w:t xml:space="preserve"> </w:t>
      </w:r>
      <w:proofErr w:type="spellStart"/>
      <w:r w:rsidRPr="00880731">
        <w:rPr>
          <w:rFonts w:eastAsia="Times New Roman"/>
          <w:i/>
          <w:lang w:eastAsia="ja-JP"/>
        </w:rPr>
        <w:t>plmn-IdentityList</w:t>
      </w:r>
      <w:proofErr w:type="spellEnd"/>
      <w:r w:rsidRPr="00880731">
        <w:rPr>
          <w:rFonts w:eastAsia="Times New Roman"/>
          <w:lang w:eastAsia="ja-JP"/>
        </w:rPr>
        <w:t xml:space="preserve"> stored in </w:t>
      </w:r>
      <w:proofErr w:type="spellStart"/>
      <w:r w:rsidRPr="00880731">
        <w:rPr>
          <w:rFonts w:eastAsia="Times New Roman"/>
          <w:i/>
          <w:lang w:eastAsia="ja-JP"/>
        </w:rPr>
        <w:t>VarSuccessHO</w:t>
      </w:r>
      <w:proofErr w:type="spellEnd"/>
      <w:r w:rsidRPr="00880731">
        <w:rPr>
          <w:rFonts w:eastAsia="Times New Roman"/>
          <w:i/>
          <w:lang w:eastAsia="ja-JP"/>
        </w:rPr>
        <w:t>-Report</w:t>
      </w:r>
      <w:r w:rsidRPr="00880731">
        <w:rPr>
          <w:rFonts w:eastAsia="Times New Roman"/>
          <w:iCs/>
          <w:lang w:eastAsia="ja-JP"/>
        </w:rPr>
        <w:t>:</w:t>
      </w:r>
    </w:p>
    <w:p w14:paraId="3E0FCCE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</w:t>
      </w:r>
      <w:proofErr w:type="spellStart"/>
      <w:r w:rsidRPr="00880731">
        <w:rPr>
          <w:rFonts w:eastAsia="Times New Roman"/>
          <w:i/>
          <w:iCs/>
          <w:lang w:eastAsia="ja-JP"/>
        </w:rPr>
        <w:t>successHO-InfoAvailable</w:t>
      </w:r>
      <w:proofErr w:type="spellEnd"/>
      <w:r w:rsidRPr="00880731">
        <w:rPr>
          <w:rFonts w:eastAsia="宋体"/>
          <w:i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i/>
          <w:lang w:eastAsia="ja-JP"/>
        </w:rPr>
        <w:t xml:space="preserve"> </w:t>
      </w:r>
      <w:r w:rsidRPr="00880731">
        <w:rPr>
          <w:rFonts w:eastAsia="Times New Roman"/>
          <w:lang w:eastAsia="ja-JP"/>
        </w:rPr>
        <w:t>message;</w:t>
      </w:r>
    </w:p>
    <w:p w14:paraId="7F354735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the UE supports storage of mobility history information and the UE has mobility history information available in </w:t>
      </w:r>
      <w:proofErr w:type="spellStart"/>
      <w:r w:rsidRPr="00880731">
        <w:rPr>
          <w:rFonts w:eastAsia="Times New Roman"/>
          <w:i/>
          <w:iCs/>
          <w:lang w:eastAsia="ja-JP"/>
        </w:rPr>
        <w:t>VarMobilityHistoryReport</w:t>
      </w:r>
      <w:proofErr w:type="spellEnd"/>
      <w:r w:rsidRPr="00880731">
        <w:rPr>
          <w:rFonts w:eastAsia="Times New Roman"/>
          <w:lang w:eastAsia="ja-JP"/>
        </w:rPr>
        <w:t>:</w:t>
      </w:r>
    </w:p>
    <w:p w14:paraId="39F9B56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mobilityHistoryAvail</w:t>
      </w:r>
      <w:proofErr w:type="spellEnd"/>
      <w:r w:rsidRPr="00880731">
        <w:rPr>
          <w:rFonts w:eastAsia="宋体"/>
          <w:i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message;</w:t>
      </w:r>
    </w:p>
    <w:p w14:paraId="3BB1726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iCs/>
          <w:lang w:eastAsia="ja-JP"/>
        </w:rPr>
        <w:t>speedStateReselectionPars</w:t>
      </w:r>
      <w:proofErr w:type="spellEnd"/>
      <w:r w:rsidRPr="00880731">
        <w:rPr>
          <w:rFonts w:eastAsia="Times New Roman"/>
          <w:lang w:eastAsia="ja-JP"/>
        </w:rPr>
        <w:t xml:space="preserve"> is configured in the </w:t>
      </w:r>
      <w:r w:rsidRPr="00880731">
        <w:rPr>
          <w:rFonts w:eastAsia="Times New Roman"/>
          <w:i/>
          <w:iCs/>
          <w:lang w:eastAsia="ja-JP"/>
        </w:rPr>
        <w:t>SIB2</w:t>
      </w:r>
      <w:r w:rsidRPr="00880731">
        <w:rPr>
          <w:rFonts w:eastAsia="Times New Roman"/>
          <w:lang w:eastAsia="ja-JP"/>
        </w:rPr>
        <w:t>:</w:t>
      </w:r>
    </w:p>
    <w:p w14:paraId="217EE3E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3&gt;</w:t>
      </w:r>
      <w:r w:rsidRPr="00880731">
        <w:rPr>
          <w:rFonts w:eastAsia="Times New Roman"/>
          <w:lang w:eastAsia="ja-JP"/>
        </w:rPr>
        <w:tab/>
        <w:t xml:space="preserve">include the </w:t>
      </w:r>
      <w:proofErr w:type="spellStart"/>
      <w:r w:rsidRPr="00880731">
        <w:rPr>
          <w:rFonts w:eastAsia="Times New Roman"/>
          <w:i/>
          <w:iCs/>
          <w:lang w:eastAsia="ja-JP"/>
        </w:rPr>
        <w:t>mobilityState</w:t>
      </w:r>
      <w:proofErr w:type="spellEnd"/>
      <w:r w:rsidRPr="00880731">
        <w:rPr>
          <w:rFonts w:eastAsia="Times New Roman"/>
          <w:lang w:eastAsia="ja-JP"/>
        </w:rPr>
        <w:t xml:space="preserve"> </w:t>
      </w:r>
      <w:r w:rsidRPr="00880731">
        <w:rPr>
          <w:rFonts w:eastAsia="宋体"/>
          <w:iCs/>
          <w:lang w:eastAsia="ja-JP"/>
        </w:rPr>
        <w:t xml:space="preserve">in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 and set it to the mobility state (as specified in TS 38.304 [20]) of the UE just prior to entering RRC_CONNECTED state;</w:t>
      </w:r>
    </w:p>
    <w:p w14:paraId="1BF948B8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  <w:t>if the UE is configured to provide the measurement gap requirement information of NR target bands:</w:t>
      </w:r>
    </w:p>
    <w:p w14:paraId="456778B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80731">
        <w:rPr>
          <w:rFonts w:eastAsia="Times New Roman"/>
          <w:lang w:eastAsia="x-none"/>
        </w:rPr>
        <w:t>3&gt;</w:t>
      </w:r>
      <w:r w:rsidRPr="00880731">
        <w:rPr>
          <w:rFonts w:eastAsia="Times New Roman"/>
          <w:lang w:eastAsia="x-none"/>
        </w:rPr>
        <w:tab/>
      </w:r>
      <w:r w:rsidRPr="00880731">
        <w:rPr>
          <w:rFonts w:eastAsia="Times New Roman"/>
          <w:lang w:eastAsia="ja-JP"/>
        </w:rPr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NeedForGapsInfoNR</w:t>
      </w:r>
      <w:proofErr w:type="spellEnd"/>
      <w:r w:rsidRPr="00880731">
        <w:rPr>
          <w:rFonts w:eastAsia="Times New Roman"/>
          <w:lang w:eastAsia="ja-JP"/>
        </w:rPr>
        <w:t xml:space="preserve"> and set the contents as follows:</w:t>
      </w:r>
    </w:p>
    <w:p w14:paraId="2D8F9F7C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 xml:space="preserve">4&gt; include </w:t>
      </w:r>
      <w:proofErr w:type="spellStart"/>
      <w:r w:rsidRPr="00880731">
        <w:rPr>
          <w:rFonts w:eastAsia="Times New Roman"/>
          <w:i/>
          <w:lang w:eastAsia="ja-JP"/>
        </w:rPr>
        <w:t>intraFreq-needForGap</w:t>
      </w:r>
      <w:proofErr w:type="spellEnd"/>
      <w:r w:rsidRPr="00880731">
        <w:rPr>
          <w:rFonts w:eastAsia="Times New Roman"/>
          <w:lang w:eastAsia="ja-JP"/>
        </w:rPr>
        <w:t xml:space="preserve"> and set the gap requirement information of intra-frequency measurement for each NR serving cell;</w:t>
      </w:r>
    </w:p>
    <w:p w14:paraId="79E6340E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lang w:eastAsia="ja-JP"/>
        </w:rPr>
        <w:t>requestedTargetBandFilterNR</w:t>
      </w:r>
      <w:proofErr w:type="spellEnd"/>
      <w:r w:rsidRPr="00880731">
        <w:rPr>
          <w:rFonts w:eastAsia="Times New Roman"/>
          <w:lang w:eastAsia="ja-JP"/>
        </w:rPr>
        <w:t xml:space="preserve"> is configured, for each supported NR band that is also included in </w:t>
      </w:r>
      <w:proofErr w:type="spellStart"/>
      <w:r w:rsidRPr="00880731">
        <w:rPr>
          <w:rFonts w:eastAsia="Times New Roman"/>
          <w:i/>
          <w:lang w:eastAsia="ja-JP"/>
        </w:rPr>
        <w:t>requestedTargetBandFilterNR</w:t>
      </w:r>
      <w:proofErr w:type="spellEnd"/>
      <w:r w:rsidRPr="00880731">
        <w:rPr>
          <w:rFonts w:eastAsia="Times New Roman"/>
          <w:lang w:eastAsia="ja-JP"/>
        </w:rPr>
        <w:t xml:space="preserve">, include an entry in </w:t>
      </w:r>
      <w:proofErr w:type="spellStart"/>
      <w:r w:rsidRPr="00880731">
        <w:rPr>
          <w:rFonts w:eastAsia="Times New Roman"/>
          <w:i/>
          <w:lang w:eastAsia="ja-JP"/>
        </w:rPr>
        <w:t>interFreq-needForGap</w:t>
      </w:r>
      <w:proofErr w:type="spellEnd"/>
      <w:r w:rsidRPr="00880731">
        <w:rPr>
          <w:rFonts w:eastAsia="Times New Roman"/>
          <w:lang w:eastAsia="ja-JP"/>
        </w:rPr>
        <w:t xml:space="preserve"> and set the gap requirement information for that band; otherwise, include an entry in </w:t>
      </w:r>
      <w:proofErr w:type="spellStart"/>
      <w:r w:rsidRPr="00880731">
        <w:rPr>
          <w:rFonts w:eastAsia="Times New Roman"/>
          <w:i/>
          <w:lang w:eastAsia="ja-JP"/>
        </w:rPr>
        <w:t>interFreq-needForGap</w:t>
      </w:r>
      <w:proofErr w:type="spellEnd"/>
      <w:r w:rsidRPr="00880731">
        <w:rPr>
          <w:rFonts w:eastAsia="Times New Roman"/>
          <w:lang w:eastAsia="ja-JP"/>
        </w:rPr>
        <w:t xml:space="preserve"> and set the corresponding gap requirement information for each supported NR band;</w:t>
      </w:r>
    </w:p>
    <w:p w14:paraId="0F67FF64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</w:r>
      <w:r w:rsidRPr="00880731">
        <w:rPr>
          <w:rFonts w:eastAsia="Times New Roman"/>
          <w:lang w:eastAsia="x-none"/>
        </w:rPr>
        <w:t>if the UE is configured to provide the measurement gap and NCSG requirement information of NR target bands</w:t>
      </w:r>
      <w:r w:rsidRPr="00880731">
        <w:rPr>
          <w:rFonts w:eastAsia="Times New Roman"/>
          <w:lang w:eastAsia="ja-JP"/>
        </w:rPr>
        <w:t>:</w:t>
      </w:r>
    </w:p>
    <w:p w14:paraId="23BD4E0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80731">
        <w:rPr>
          <w:rFonts w:eastAsia="Times New Roman"/>
          <w:lang w:eastAsia="x-none"/>
        </w:rPr>
        <w:t>3&gt;</w:t>
      </w:r>
      <w:r w:rsidRPr="00880731">
        <w:rPr>
          <w:rFonts w:eastAsia="Times New Roman"/>
          <w:lang w:eastAsia="x-none"/>
        </w:rPr>
        <w:tab/>
      </w:r>
      <w:r w:rsidRPr="00880731">
        <w:rPr>
          <w:rFonts w:eastAsia="Times New Roman"/>
          <w:lang w:eastAsia="ja-JP"/>
        </w:rPr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NeedForGapNCSG-InfoNR</w:t>
      </w:r>
      <w:proofErr w:type="spellEnd"/>
      <w:r w:rsidRPr="00880731">
        <w:rPr>
          <w:rFonts w:eastAsia="Times New Roman"/>
          <w:lang w:eastAsia="ja-JP"/>
        </w:rPr>
        <w:t xml:space="preserve"> and set the contents as follows:</w:t>
      </w:r>
    </w:p>
    <w:p w14:paraId="306682C9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 xml:space="preserve">4&gt; include </w:t>
      </w:r>
      <w:proofErr w:type="spellStart"/>
      <w:r w:rsidRPr="00880731">
        <w:rPr>
          <w:rFonts w:eastAsia="Times New Roman"/>
          <w:i/>
          <w:lang w:eastAsia="ja-JP"/>
        </w:rPr>
        <w:t>intraFreq-needForNCSG</w:t>
      </w:r>
      <w:proofErr w:type="spellEnd"/>
      <w:r w:rsidRPr="00880731">
        <w:rPr>
          <w:rFonts w:eastAsia="Times New Roman"/>
          <w:lang w:eastAsia="ja-JP"/>
        </w:rPr>
        <w:t xml:space="preserve"> and set the gap and NCSG requirement information of intra-frequency measurement for each NR serving cell;</w:t>
      </w:r>
    </w:p>
    <w:p w14:paraId="67B42D9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lastRenderedPageBreak/>
        <w:t>4&gt;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lang w:eastAsia="ja-JP"/>
        </w:rPr>
        <w:t>requestedTargetBandFilterNCSG</w:t>
      </w:r>
      <w:proofErr w:type="spellEnd"/>
      <w:r w:rsidRPr="00880731">
        <w:rPr>
          <w:rFonts w:eastAsia="Times New Roman"/>
          <w:i/>
          <w:lang w:eastAsia="ja-JP"/>
        </w:rPr>
        <w:t>-NR</w:t>
      </w:r>
      <w:r w:rsidRPr="00880731">
        <w:rPr>
          <w:rFonts w:eastAsia="Times New Roman"/>
          <w:lang w:eastAsia="ja-JP"/>
        </w:rPr>
        <w:t xml:space="preserve"> is configured:</w:t>
      </w:r>
    </w:p>
    <w:p w14:paraId="0646BCA6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5&gt;</w:t>
      </w:r>
      <w:r w:rsidRPr="00880731">
        <w:rPr>
          <w:rFonts w:eastAsia="Times New Roman"/>
          <w:lang w:eastAsia="ja-JP"/>
        </w:rPr>
        <w:tab/>
        <w:t xml:space="preserve">for each supported NR band included in </w:t>
      </w:r>
      <w:proofErr w:type="spellStart"/>
      <w:r w:rsidRPr="00880731">
        <w:rPr>
          <w:rFonts w:eastAsia="Times New Roman"/>
          <w:i/>
          <w:lang w:eastAsia="ja-JP"/>
        </w:rPr>
        <w:t>requestedTargetBandFilterNCSG</w:t>
      </w:r>
      <w:proofErr w:type="spellEnd"/>
      <w:r w:rsidRPr="00880731">
        <w:rPr>
          <w:rFonts w:eastAsia="Times New Roman"/>
          <w:i/>
          <w:lang w:eastAsia="ja-JP"/>
        </w:rPr>
        <w:t>-NR</w:t>
      </w:r>
      <w:r w:rsidRPr="00880731">
        <w:rPr>
          <w:rFonts w:eastAsia="Times New Roman"/>
          <w:lang w:eastAsia="ja-JP"/>
        </w:rPr>
        <w:t xml:space="preserve">, include an entry in </w:t>
      </w:r>
      <w:proofErr w:type="spellStart"/>
      <w:r w:rsidRPr="00880731">
        <w:rPr>
          <w:rFonts w:eastAsia="Times New Roman"/>
          <w:i/>
          <w:lang w:eastAsia="ja-JP"/>
        </w:rPr>
        <w:t>interFreq-needForNCSG</w:t>
      </w:r>
      <w:proofErr w:type="spellEnd"/>
      <w:r w:rsidRPr="00880731">
        <w:rPr>
          <w:rFonts w:eastAsia="Times New Roman"/>
          <w:lang w:eastAsia="ja-JP"/>
        </w:rPr>
        <w:t xml:space="preserve"> and set the NCSG requirement information for that band;</w:t>
      </w:r>
    </w:p>
    <w:p w14:paraId="62BFF34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>else:</w:t>
      </w:r>
    </w:p>
    <w:p w14:paraId="78E42BB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5&gt;</w:t>
      </w:r>
      <w:r w:rsidRPr="00880731">
        <w:rPr>
          <w:rFonts w:eastAsia="Times New Roman"/>
          <w:lang w:eastAsia="ja-JP"/>
        </w:rPr>
        <w:tab/>
        <w:t xml:space="preserve">include an entry for each supported NR band in </w:t>
      </w:r>
      <w:proofErr w:type="spellStart"/>
      <w:r w:rsidRPr="00880731">
        <w:rPr>
          <w:rFonts w:eastAsia="Times New Roman"/>
          <w:i/>
          <w:lang w:eastAsia="ja-JP"/>
        </w:rPr>
        <w:t>interFreq-needForNCSG</w:t>
      </w:r>
      <w:proofErr w:type="spellEnd"/>
      <w:r w:rsidRPr="00880731">
        <w:rPr>
          <w:rFonts w:eastAsia="Times New Roman"/>
          <w:lang w:eastAsia="ja-JP"/>
        </w:rPr>
        <w:t xml:space="preserve"> and set the corresponding NCSG requirement information;</w:t>
      </w:r>
    </w:p>
    <w:p w14:paraId="646D747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2&gt;</w:t>
      </w:r>
      <w:r w:rsidRPr="00880731">
        <w:rPr>
          <w:rFonts w:eastAsia="Times New Roman"/>
          <w:lang w:eastAsia="ja-JP"/>
        </w:rPr>
        <w:tab/>
      </w:r>
      <w:r w:rsidRPr="00880731">
        <w:rPr>
          <w:rFonts w:eastAsia="Times New Roman"/>
          <w:lang w:eastAsia="x-none"/>
        </w:rPr>
        <w:t>if the UE is configured to provide the measurement gap and NCSG requirement information of E</w:t>
      </w:r>
      <w:r w:rsidRPr="00880731">
        <w:rPr>
          <w:rFonts w:eastAsia="Times New Roman"/>
          <w:lang w:eastAsia="x-none"/>
        </w:rPr>
        <w:noBreakHyphen/>
        <w:t>UTRA target bands</w:t>
      </w:r>
      <w:r w:rsidRPr="00880731">
        <w:rPr>
          <w:rFonts w:eastAsia="Times New Roman"/>
          <w:lang w:eastAsia="ja-JP"/>
        </w:rPr>
        <w:t>:</w:t>
      </w:r>
    </w:p>
    <w:p w14:paraId="561A4F4D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80731">
        <w:rPr>
          <w:rFonts w:eastAsia="Times New Roman"/>
          <w:lang w:eastAsia="x-none"/>
        </w:rPr>
        <w:t>3&gt;</w:t>
      </w:r>
      <w:r w:rsidRPr="00880731">
        <w:rPr>
          <w:rFonts w:eastAsia="Times New Roman"/>
          <w:lang w:eastAsia="x-none"/>
        </w:rPr>
        <w:tab/>
      </w:r>
      <w:r w:rsidRPr="00880731">
        <w:rPr>
          <w:rFonts w:eastAsia="Times New Roman"/>
          <w:lang w:eastAsia="ja-JP"/>
        </w:rPr>
        <w:t xml:space="preserve">include the </w:t>
      </w:r>
      <w:proofErr w:type="spellStart"/>
      <w:r w:rsidRPr="00880731">
        <w:rPr>
          <w:rFonts w:eastAsia="Times New Roman"/>
          <w:i/>
          <w:lang w:eastAsia="ja-JP"/>
        </w:rPr>
        <w:t>NeedForGapNCSG-InfoEUTRA</w:t>
      </w:r>
      <w:proofErr w:type="spellEnd"/>
      <w:r w:rsidRPr="00880731">
        <w:rPr>
          <w:rFonts w:eastAsia="Times New Roman"/>
          <w:lang w:eastAsia="ja-JP"/>
        </w:rPr>
        <w:t xml:space="preserve"> and set the contents as follows:</w:t>
      </w:r>
    </w:p>
    <w:p w14:paraId="4A6114CA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 xml:space="preserve">if </w:t>
      </w:r>
      <w:proofErr w:type="spellStart"/>
      <w:r w:rsidRPr="00880731">
        <w:rPr>
          <w:rFonts w:eastAsia="Times New Roman"/>
          <w:i/>
          <w:lang w:eastAsia="ja-JP"/>
        </w:rPr>
        <w:t>requestedTargetBandFilterNCSG-EUTRA</w:t>
      </w:r>
      <w:proofErr w:type="spellEnd"/>
      <w:r w:rsidRPr="00880731">
        <w:rPr>
          <w:rFonts w:eastAsia="Times New Roman"/>
          <w:lang w:eastAsia="ja-JP"/>
        </w:rPr>
        <w:t xml:space="preserve"> is configured:</w:t>
      </w:r>
    </w:p>
    <w:p w14:paraId="09675EB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5&gt;</w:t>
      </w:r>
      <w:r w:rsidRPr="00880731">
        <w:rPr>
          <w:rFonts w:eastAsia="Times New Roman"/>
          <w:lang w:eastAsia="ja-JP"/>
        </w:rPr>
        <w:tab/>
        <w:t xml:space="preserve">for each supported E-UTRA band included in </w:t>
      </w:r>
      <w:proofErr w:type="spellStart"/>
      <w:r w:rsidRPr="00880731">
        <w:rPr>
          <w:rFonts w:eastAsia="Times New Roman"/>
          <w:i/>
          <w:lang w:eastAsia="ja-JP"/>
        </w:rPr>
        <w:t>requestedTargetBandFilterNCSG-EUTRA</w:t>
      </w:r>
      <w:proofErr w:type="spellEnd"/>
      <w:r w:rsidRPr="00880731">
        <w:rPr>
          <w:rFonts w:eastAsia="Times New Roman"/>
          <w:lang w:eastAsia="ja-JP"/>
        </w:rPr>
        <w:t xml:space="preserve">, include an entry in </w:t>
      </w:r>
      <w:proofErr w:type="spellStart"/>
      <w:r w:rsidRPr="00880731">
        <w:rPr>
          <w:rFonts w:eastAsia="Times New Roman"/>
          <w:i/>
          <w:lang w:eastAsia="ja-JP"/>
        </w:rPr>
        <w:t>needForNCSG-EUTRA</w:t>
      </w:r>
      <w:proofErr w:type="spellEnd"/>
      <w:r w:rsidRPr="00880731">
        <w:rPr>
          <w:rFonts w:eastAsia="Times New Roman"/>
          <w:lang w:eastAsia="ja-JP"/>
        </w:rPr>
        <w:t xml:space="preserve"> and set the NCSG requirement information for that band;</w:t>
      </w:r>
    </w:p>
    <w:p w14:paraId="5DA9DB23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4&gt;</w:t>
      </w:r>
      <w:r w:rsidRPr="00880731">
        <w:rPr>
          <w:rFonts w:eastAsia="Times New Roman"/>
          <w:lang w:eastAsia="ja-JP"/>
        </w:rPr>
        <w:tab/>
        <w:t>else:</w:t>
      </w:r>
    </w:p>
    <w:p w14:paraId="5848B830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5&gt;</w:t>
      </w:r>
      <w:r w:rsidRPr="00880731">
        <w:rPr>
          <w:rFonts w:eastAsia="Times New Roman"/>
          <w:lang w:eastAsia="ja-JP"/>
        </w:rPr>
        <w:tab/>
        <w:t>include an entry for each supported E-</w:t>
      </w:r>
      <w:proofErr w:type="spellStart"/>
      <w:r w:rsidRPr="00880731">
        <w:rPr>
          <w:rFonts w:eastAsia="Times New Roman"/>
          <w:lang w:eastAsia="ja-JP"/>
        </w:rPr>
        <w:t>UTRA</w:t>
      </w:r>
      <w:proofErr w:type="spellEnd"/>
      <w:r w:rsidRPr="00880731">
        <w:rPr>
          <w:rFonts w:eastAsia="Times New Roman"/>
          <w:lang w:eastAsia="ja-JP"/>
        </w:rPr>
        <w:t xml:space="preserve"> band in </w:t>
      </w:r>
      <w:proofErr w:type="spellStart"/>
      <w:r w:rsidRPr="00880731">
        <w:rPr>
          <w:rFonts w:eastAsia="Times New Roman"/>
          <w:i/>
          <w:lang w:eastAsia="ja-JP"/>
        </w:rPr>
        <w:t>needForNCSG-EUTRA</w:t>
      </w:r>
      <w:proofErr w:type="spellEnd"/>
      <w:r w:rsidRPr="00880731">
        <w:rPr>
          <w:rFonts w:eastAsia="Times New Roman"/>
          <w:lang w:eastAsia="ja-JP"/>
        </w:rPr>
        <w:t xml:space="preserve"> and set the corresponding NCSG requirement information;</w:t>
      </w:r>
    </w:p>
    <w:p w14:paraId="78CEE78B" w14:textId="77777777" w:rsidR="00880731" w:rsidRPr="00880731" w:rsidRDefault="00880731" w:rsidP="008807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 xml:space="preserve">submit the </w:t>
      </w:r>
      <w:proofErr w:type="spellStart"/>
      <w:r w:rsidRPr="00880731">
        <w:rPr>
          <w:rFonts w:eastAsia="Times New Roman"/>
          <w:i/>
          <w:lang w:eastAsia="ja-JP"/>
        </w:rPr>
        <w:t>RRCResumeComplete</w:t>
      </w:r>
      <w:proofErr w:type="spellEnd"/>
      <w:r w:rsidRPr="00880731">
        <w:rPr>
          <w:rFonts w:eastAsia="Times New Roman"/>
          <w:lang w:eastAsia="ja-JP"/>
        </w:rPr>
        <w:t xml:space="preserve"> message to lower layers for transmission;</w:t>
      </w:r>
    </w:p>
    <w:p w14:paraId="1F646AD1" w14:textId="51127045" w:rsidR="00880731" w:rsidRPr="00880731" w:rsidRDefault="00880731" w:rsidP="00085EDF">
      <w:r w:rsidRPr="00880731">
        <w:rPr>
          <w:rFonts w:eastAsia="Times New Roman"/>
          <w:lang w:eastAsia="ja-JP"/>
        </w:rPr>
        <w:t>1&gt;</w:t>
      </w:r>
      <w:r w:rsidRPr="00880731">
        <w:rPr>
          <w:rFonts w:eastAsia="Times New Roman"/>
          <w:lang w:eastAsia="ja-JP"/>
        </w:rPr>
        <w:tab/>
        <w:t>the procedure ends.</w:t>
      </w:r>
    </w:p>
    <w:p w14:paraId="2E8FA294" w14:textId="0DF8F1CD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</w:t>
      </w:r>
      <w:r w:rsidR="003C219D">
        <w:rPr>
          <w:lang w:eastAsia="zh-CN"/>
        </w:rPr>
        <w:t>===================</w:t>
      </w:r>
      <w:r>
        <w:rPr>
          <w:lang w:eastAsia="zh-CN"/>
        </w:rPr>
        <w:t>=END OF CHANGES=======</w:t>
      </w:r>
      <w:r w:rsidR="003C219D">
        <w:rPr>
          <w:lang w:eastAsia="zh-CN"/>
        </w:rPr>
        <w:t>=========</w:t>
      </w:r>
      <w:r>
        <w:rPr>
          <w:lang w:eastAsia="zh-CN"/>
        </w:rPr>
        <w:t>================</w:t>
      </w:r>
      <w:bookmarkEnd w:id="2"/>
      <w:bookmarkEnd w:id="3"/>
      <w:bookmarkEnd w:id="4"/>
      <w:bookmarkEnd w:id="5"/>
      <w:bookmarkEnd w:id="6"/>
      <w:bookmarkEnd w:id="7"/>
    </w:p>
    <w:sectPr w:rsidR="008941DC" w:rsidSect="00585D15">
      <w:headerReference w:type="default" r:id="rId14"/>
      <w:footerReference w:type="default" r:id="rId15"/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FC1D9" w14:textId="77777777" w:rsidR="003123D9" w:rsidRDefault="003123D9">
      <w:pPr>
        <w:spacing w:after="0"/>
      </w:pPr>
      <w:r>
        <w:separator/>
      </w:r>
    </w:p>
  </w:endnote>
  <w:endnote w:type="continuationSeparator" w:id="0">
    <w:p w14:paraId="70F0F649" w14:textId="77777777" w:rsidR="003123D9" w:rsidRDefault="003123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901F" w14:textId="77777777" w:rsidR="003123D9" w:rsidRDefault="003123D9">
      <w:pPr>
        <w:spacing w:after="0"/>
      </w:pPr>
      <w:r>
        <w:separator/>
      </w:r>
    </w:p>
  </w:footnote>
  <w:footnote w:type="continuationSeparator" w:id="0">
    <w:p w14:paraId="3FB2953E" w14:textId="77777777" w:rsidR="003123D9" w:rsidRDefault="003123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2B0">
      <w:rPr>
        <w:rFonts w:ascii="Arial" w:hAnsi="Arial" w:cs="Arial"/>
        <w:b/>
        <w:noProof/>
        <w:sz w:val="18"/>
        <w:szCs w:val="18"/>
        <w:lang w:eastAsia="zh-CN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DAE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B0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3652"/>
    <w:rsid w:val="00035590"/>
    <w:rsid w:val="000360A7"/>
    <w:rsid w:val="00036878"/>
    <w:rsid w:val="00036C11"/>
    <w:rsid w:val="000375ED"/>
    <w:rsid w:val="00043067"/>
    <w:rsid w:val="00043142"/>
    <w:rsid w:val="000452A6"/>
    <w:rsid w:val="00046060"/>
    <w:rsid w:val="00046A84"/>
    <w:rsid w:val="0005066A"/>
    <w:rsid w:val="00050A3A"/>
    <w:rsid w:val="00050CBC"/>
    <w:rsid w:val="00050E7C"/>
    <w:rsid w:val="00051BB0"/>
    <w:rsid w:val="000524CF"/>
    <w:rsid w:val="00053EE0"/>
    <w:rsid w:val="00054FA4"/>
    <w:rsid w:val="000556B5"/>
    <w:rsid w:val="00055C7D"/>
    <w:rsid w:val="00057376"/>
    <w:rsid w:val="000603DF"/>
    <w:rsid w:val="00060BDD"/>
    <w:rsid w:val="000616B4"/>
    <w:rsid w:val="00061A31"/>
    <w:rsid w:val="00061BF0"/>
    <w:rsid w:val="00062C9E"/>
    <w:rsid w:val="000635A9"/>
    <w:rsid w:val="00063CA5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B12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7A8"/>
    <w:rsid w:val="00113C5F"/>
    <w:rsid w:val="001166C6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D43"/>
    <w:rsid w:val="001466B0"/>
    <w:rsid w:val="00147B9C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71949"/>
    <w:rsid w:val="00172492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6EA"/>
    <w:rsid w:val="00192C46"/>
    <w:rsid w:val="0019466F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509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206E"/>
    <w:rsid w:val="001E29E2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D6C"/>
    <w:rsid w:val="0021668A"/>
    <w:rsid w:val="00217227"/>
    <w:rsid w:val="00220855"/>
    <w:rsid w:val="002208E9"/>
    <w:rsid w:val="0022123F"/>
    <w:rsid w:val="00221E88"/>
    <w:rsid w:val="002227F7"/>
    <w:rsid w:val="0022370F"/>
    <w:rsid w:val="0022780F"/>
    <w:rsid w:val="00231706"/>
    <w:rsid w:val="002330F9"/>
    <w:rsid w:val="00234D91"/>
    <w:rsid w:val="002352ED"/>
    <w:rsid w:val="002359F4"/>
    <w:rsid w:val="00236455"/>
    <w:rsid w:val="002365E7"/>
    <w:rsid w:val="002378C8"/>
    <w:rsid w:val="00237AB9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656"/>
    <w:rsid w:val="002A2573"/>
    <w:rsid w:val="002A38B1"/>
    <w:rsid w:val="002A3D91"/>
    <w:rsid w:val="002A6387"/>
    <w:rsid w:val="002A67F2"/>
    <w:rsid w:val="002A69A0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9D7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0F1A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23D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558"/>
    <w:rsid w:val="0035285F"/>
    <w:rsid w:val="003533D9"/>
    <w:rsid w:val="00353BD9"/>
    <w:rsid w:val="00353DD5"/>
    <w:rsid w:val="00354627"/>
    <w:rsid w:val="003546A1"/>
    <w:rsid w:val="00354ED6"/>
    <w:rsid w:val="0035565D"/>
    <w:rsid w:val="00355C26"/>
    <w:rsid w:val="00356F70"/>
    <w:rsid w:val="00356FCF"/>
    <w:rsid w:val="003572C8"/>
    <w:rsid w:val="003609EF"/>
    <w:rsid w:val="003610C6"/>
    <w:rsid w:val="0036136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139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219D"/>
    <w:rsid w:val="003C3259"/>
    <w:rsid w:val="003C5E22"/>
    <w:rsid w:val="003C7584"/>
    <w:rsid w:val="003C75B1"/>
    <w:rsid w:val="003D169F"/>
    <w:rsid w:val="003D32B1"/>
    <w:rsid w:val="003D34FE"/>
    <w:rsid w:val="003D48F2"/>
    <w:rsid w:val="003D4FD1"/>
    <w:rsid w:val="003D6F88"/>
    <w:rsid w:val="003E063A"/>
    <w:rsid w:val="003E13DE"/>
    <w:rsid w:val="003E193A"/>
    <w:rsid w:val="003E1A36"/>
    <w:rsid w:val="003E3AE3"/>
    <w:rsid w:val="003E521D"/>
    <w:rsid w:val="003E531B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76E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4FFE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6E34"/>
    <w:rsid w:val="004B1D5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8AF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0C96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3039"/>
    <w:rsid w:val="0053384E"/>
    <w:rsid w:val="00533972"/>
    <w:rsid w:val="00533BB5"/>
    <w:rsid w:val="00535432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871"/>
    <w:rsid w:val="00582E89"/>
    <w:rsid w:val="00583A01"/>
    <w:rsid w:val="00583D3C"/>
    <w:rsid w:val="00585D15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1F6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7654"/>
    <w:rsid w:val="005F0ACD"/>
    <w:rsid w:val="005F30FF"/>
    <w:rsid w:val="005F346E"/>
    <w:rsid w:val="005F3CFD"/>
    <w:rsid w:val="005F6550"/>
    <w:rsid w:val="005F6649"/>
    <w:rsid w:val="005F7520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760B"/>
    <w:rsid w:val="00677DB4"/>
    <w:rsid w:val="006811C4"/>
    <w:rsid w:val="0068260C"/>
    <w:rsid w:val="00683B2A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F0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0E41"/>
    <w:rsid w:val="007323AE"/>
    <w:rsid w:val="00734A54"/>
    <w:rsid w:val="007360D9"/>
    <w:rsid w:val="007368D7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F78"/>
    <w:rsid w:val="007863CB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BD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5F6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6CDA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B09"/>
    <w:rsid w:val="007E7F86"/>
    <w:rsid w:val="007F2A42"/>
    <w:rsid w:val="007F2E8A"/>
    <w:rsid w:val="007F52A2"/>
    <w:rsid w:val="007F629E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07F4E"/>
    <w:rsid w:val="00810BF9"/>
    <w:rsid w:val="00811315"/>
    <w:rsid w:val="00811706"/>
    <w:rsid w:val="00812772"/>
    <w:rsid w:val="00813551"/>
    <w:rsid w:val="008145E6"/>
    <w:rsid w:val="00814C65"/>
    <w:rsid w:val="00815191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BEB"/>
    <w:rsid w:val="00844CE8"/>
    <w:rsid w:val="00846B6E"/>
    <w:rsid w:val="00847AAB"/>
    <w:rsid w:val="0085141C"/>
    <w:rsid w:val="00851620"/>
    <w:rsid w:val="00853E89"/>
    <w:rsid w:val="00856724"/>
    <w:rsid w:val="0086001B"/>
    <w:rsid w:val="00861FBF"/>
    <w:rsid w:val="008626E7"/>
    <w:rsid w:val="00862AF5"/>
    <w:rsid w:val="00862D95"/>
    <w:rsid w:val="008639E8"/>
    <w:rsid w:val="00865097"/>
    <w:rsid w:val="00870C86"/>
    <w:rsid w:val="00870EE7"/>
    <w:rsid w:val="00871B08"/>
    <w:rsid w:val="00872B2A"/>
    <w:rsid w:val="008745C1"/>
    <w:rsid w:val="0087607D"/>
    <w:rsid w:val="008768C2"/>
    <w:rsid w:val="008769AB"/>
    <w:rsid w:val="00880731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73FF"/>
    <w:rsid w:val="008E07D6"/>
    <w:rsid w:val="008E2CC6"/>
    <w:rsid w:val="008E4AE8"/>
    <w:rsid w:val="008E5871"/>
    <w:rsid w:val="008F023E"/>
    <w:rsid w:val="008F0AC4"/>
    <w:rsid w:val="008F0D9D"/>
    <w:rsid w:val="008F21BE"/>
    <w:rsid w:val="008F3789"/>
    <w:rsid w:val="008F663F"/>
    <w:rsid w:val="008F6809"/>
    <w:rsid w:val="008F686C"/>
    <w:rsid w:val="008F6DD4"/>
    <w:rsid w:val="00902271"/>
    <w:rsid w:val="00902CA9"/>
    <w:rsid w:val="00902D13"/>
    <w:rsid w:val="00902D93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1E30"/>
    <w:rsid w:val="009424B8"/>
    <w:rsid w:val="00944000"/>
    <w:rsid w:val="009454CE"/>
    <w:rsid w:val="00945700"/>
    <w:rsid w:val="00950790"/>
    <w:rsid w:val="00950825"/>
    <w:rsid w:val="00950FA9"/>
    <w:rsid w:val="009514DA"/>
    <w:rsid w:val="00951E3C"/>
    <w:rsid w:val="009530FD"/>
    <w:rsid w:val="00953F8C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F29"/>
    <w:rsid w:val="0097172A"/>
    <w:rsid w:val="009730C2"/>
    <w:rsid w:val="009746B5"/>
    <w:rsid w:val="00974A47"/>
    <w:rsid w:val="00976484"/>
    <w:rsid w:val="009768E6"/>
    <w:rsid w:val="00976A3A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6A4"/>
    <w:rsid w:val="009A4965"/>
    <w:rsid w:val="009A5203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3A0B"/>
    <w:rsid w:val="009D4CA0"/>
    <w:rsid w:val="009D4D18"/>
    <w:rsid w:val="009D5B52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BE9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A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4F8F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1179"/>
    <w:rsid w:val="00BC2853"/>
    <w:rsid w:val="00BC32ED"/>
    <w:rsid w:val="00BC3B38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2D7"/>
    <w:rsid w:val="00C5466F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C4C"/>
    <w:rsid w:val="00CA4BCD"/>
    <w:rsid w:val="00CA53E1"/>
    <w:rsid w:val="00CA5FF5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113"/>
    <w:rsid w:val="00CF57F0"/>
    <w:rsid w:val="00CF596D"/>
    <w:rsid w:val="00CF5E41"/>
    <w:rsid w:val="00CF6E61"/>
    <w:rsid w:val="00CF7966"/>
    <w:rsid w:val="00D010A2"/>
    <w:rsid w:val="00D01462"/>
    <w:rsid w:val="00D01889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525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07FE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1C0E"/>
    <w:rsid w:val="00D5260B"/>
    <w:rsid w:val="00D52D61"/>
    <w:rsid w:val="00D53ED1"/>
    <w:rsid w:val="00D551DF"/>
    <w:rsid w:val="00D55AC3"/>
    <w:rsid w:val="00D56934"/>
    <w:rsid w:val="00D57BB5"/>
    <w:rsid w:val="00D60453"/>
    <w:rsid w:val="00D629A2"/>
    <w:rsid w:val="00D62EF8"/>
    <w:rsid w:val="00D648A3"/>
    <w:rsid w:val="00D6612C"/>
    <w:rsid w:val="00D66520"/>
    <w:rsid w:val="00D66657"/>
    <w:rsid w:val="00D6687F"/>
    <w:rsid w:val="00D7252E"/>
    <w:rsid w:val="00D74005"/>
    <w:rsid w:val="00D74180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3FB1"/>
    <w:rsid w:val="00D86270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3CF6"/>
    <w:rsid w:val="00DC7935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4FDA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4B14"/>
    <w:rsid w:val="00EA649B"/>
    <w:rsid w:val="00EA6ECE"/>
    <w:rsid w:val="00EB09B7"/>
    <w:rsid w:val="00EB0F70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A1A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42E5"/>
    <w:rsid w:val="00F16EBB"/>
    <w:rsid w:val="00F17C4C"/>
    <w:rsid w:val="00F21125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620B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B04"/>
    <w:rsid w:val="00F75194"/>
    <w:rsid w:val="00F7592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90D63"/>
    <w:rsid w:val="00F91B63"/>
    <w:rsid w:val="00F936F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0346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54F9"/>
    <w:rsid w:val="00FD5B10"/>
    <w:rsid w:val="00FD646B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13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D0E780-339D-41A3-A364-32A8E441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3634</Words>
  <Characters>20720</Characters>
  <Application>Microsoft Office Word</Application>
  <DocSecurity>0</DocSecurity>
  <Lines>172</Lines>
  <Paragraphs>48</Paragraphs>
  <ScaleCrop>false</ScaleCrop>
  <Company>3GPP Support Team</Company>
  <LinksUpToDate>false</LinksUpToDate>
  <CharactersWithSpaces>24306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Huawei-YinghaoGuo</cp:lastModifiedBy>
  <cp:revision>66</cp:revision>
  <cp:lastPrinted>2411-12-31T15:59:00Z</cp:lastPrinted>
  <dcterms:created xsi:type="dcterms:W3CDTF">2022-04-01T06:57:00Z</dcterms:created>
  <dcterms:modified xsi:type="dcterms:W3CDTF">2022-08-10T02:48:00Z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(3)F12O6HrbQKnumrn2fcaOyu4oAZsjeLI22ZgNhAar6EZ5BDr01SfHmKo95vOUPQnUrxyRcoVV
xlAhjx8B59+ZDZSikImjE8lwtRIQKEZZqMiDODYGjNBsvedpED75pmqISRAsdriDRf9nvW0q
p9hvmMxRJwgaXemtzfGv1gGi4JHArKHIXIcfTug6ttzpdfhtH+Z9Sp0+Fzt4mw2I6U/Qu7iY
o/RguJwtyb0de2cYOP</vt:lpwstr>
  </property>
  <property fmtid="{D5CDD505-2E9C-101B-9397-08002B2CF9AE}" pid="22" name="_2015_ms_pID_7253431">
    <vt:lpwstr>CHtEJhaeWjBmN11G+Kf4FRQZXOIsvhYJKdB1HG00Zh9izsqUTUb1ba
beZeCKFDj1aMgMF85AjAw6IoCNr5uS581u/rmVo/cWQhrc5v7e60L/q4ecq/MBpe8vdEiepm
OflHO2pShCCO8hKNkm5WHEJ8RBPf8tlaGI3hx4wmSplW+1s02Pw7cpgcOQ6v4pOvmknYd1Ip
SdiF8+GddICXD+NGSaHp0jk0DDzcuEQdioyl</vt:lpwstr>
  </property>
  <property fmtid="{D5CDD505-2E9C-101B-9397-08002B2CF9AE}" pid="23" name="_2015_ms_pID_7253432">
    <vt:lpwstr>1A==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1658752817</vt:lpwstr>
  </property>
</Properties>
</file>